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626D2" w14:textId="390F2EEF" w:rsidR="007E63D3" w:rsidRPr="00DE06D6" w:rsidRDefault="007E63D3" w:rsidP="007E63D3">
      <w:pPr>
        <w:pStyle w:val="3GPPHeader"/>
        <w:rPr>
          <w:sz w:val="24"/>
        </w:rPr>
      </w:pPr>
      <w:r w:rsidRPr="00777DF1">
        <w:rPr>
          <w:noProof/>
          <w:lang w:val="en-US"/>
        </w:rPr>
        <mc:AlternateContent>
          <mc:Choice Requires="wps">
            <w:drawing>
              <wp:anchor distT="0" distB="0" distL="114300" distR="114300" simplePos="0" relativeHeight="251659264" behindDoc="0" locked="1" layoutInCell="1" allowOverlap="1" wp14:anchorId="7F81CC70" wp14:editId="318CF35A">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2692400"/>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07C33"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bJ+P&#10;Rv4EAAA5FgAADgAAAAAAAAAAAAAAAAAuAgAAZHJzL2Uyb0RvYy54bWxQSwECLQAUAAYACAAAACEA&#10;CNszb9YAAAD/AAAADwAAAAAAAAAAAAAAAABYBwAAZHJzL2Rvd25yZXYueG1sUEsFBgAAAAAEAAQA&#10;8wAAAFs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77DF1">
        <w:t>3GPP TSG RAN WG1 Meeting #96</w:t>
      </w:r>
      <w:r>
        <w:t>bis</w:t>
      </w:r>
      <w:r w:rsidRPr="00777DF1">
        <w:tab/>
      </w:r>
      <w:r w:rsidR="00DE06D6">
        <w:t>R1-</w:t>
      </w:r>
      <w:r w:rsidR="00DE06D6" w:rsidRPr="00DE06D6">
        <w:rPr>
          <w:rFonts w:cs="Arial"/>
          <w:color w:val="000000"/>
          <w:szCs w:val="16"/>
        </w:rPr>
        <w:t>1905521</w:t>
      </w:r>
    </w:p>
    <w:p w14:paraId="54CBFE1C" w14:textId="77777777" w:rsidR="007E63D3" w:rsidRPr="00777DF1" w:rsidRDefault="007E63D3" w:rsidP="007E63D3">
      <w:pPr>
        <w:pStyle w:val="3GPPHeader"/>
      </w:pPr>
      <w:r>
        <w:rPr>
          <w:lang w:val="en-US"/>
        </w:rPr>
        <w:t>Xi’an, China, April 8-12,</w:t>
      </w:r>
      <w:r w:rsidRPr="00777DF1">
        <w:rPr>
          <w:lang w:val="en-US"/>
        </w:rPr>
        <w:t xml:space="preserve"> 2019</w:t>
      </w:r>
    </w:p>
    <w:p w14:paraId="30E05E60" w14:textId="77777777" w:rsidR="007E63D3" w:rsidRPr="00777DF1" w:rsidRDefault="007E63D3" w:rsidP="007E63D3">
      <w:pPr>
        <w:pStyle w:val="3GPPHeader"/>
      </w:pPr>
    </w:p>
    <w:p w14:paraId="2A91596D" w14:textId="77777777" w:rsidR="007E63D3" w:rsidRDefault="007E63D3" w:rsidP="007E63D3">
      <w:pPr>
        <w:pStyle w:val="3GPPHeader"/>
      </w:pPr>
      <w:r>
        <w:t>Source:</w:t>
      </w:r>
      <w:r>
        <w:tab/>
        <w:t>Ericsson</w:t>
      </w:r>
    </w:p>
    <w:p w14:paraId="25206831" w14:textId="77777777" w:rsidR="007E63D3" w:rsidRDefault="007E63D3" w:rsidP="007E63D3">
      <w:pPr>
        <w:pStyle w:val="3GPPHeader"/>
      </w:pPr>
      <w:r>
        <w:t>Title:</w:t>
      </w:r>
      <w:r>
        <w:tab/>
        <w:t>Summary of maintenance of CSI reporting</w:t>
      </w:r>
    </w:p>
    <w:p w14:paraId="6749DF1D" w14:textId="77777777" w:rsidR="007E63D3" w:rsidRDefault="007E63D3" w:rsidP="007E63D3">
      <w:pPr>
        <w:pStyle w:val="3GPPHeader"/>
      </w:pPr>
      <w:r>
        <w:t>Agenda Item:</w:t>
      </w:r>
      <w:r>
        <w:tab/>
      </w:r>
      <w:r>
        <w:rPr>
          <w:lang w:val="en-US"/>
        </w:rPr>
        <w:t>7.1.2</w:t>
      </w:r>
    </w:p>
    <w:p w14:paraId="18014809" w14:textId="77777777" w:rsidR="007E63D3" w:rsidRDefault="007E63D3" w:rsidP="007E63D3">
      <w:pPr>
        <w:pStyle w:val="3GPPHeader"/>
      </w:pPr>
      <w:r>
        <w:t>Document for:</w:t>
      </w:r>
      <w:r>
        <w:tab/>
        <w:t>Discussion and Decision</w:t>
      </w:r>
    </w:p>
    <w:p w14:paraId="04353559" w14:textId="77777777" w:rsidR="007E63D3" w:rsidRDefault="007E63D3" w:rsidP="007E63D3">
      <w:pPr>
        <w:pStyle w:val="Heading1"/>
      </w:pPr>
      <w:bookmarkStart w:id="0" w:name="_In-sequence_SDU_delivery"/>
      <w:bookmarkStart w:id="1" w:name="_Hlk500883235"/>
      <w:bookmarkEnd w:id="0"/>
      <w:r>
        <w:t>Introduction</w:t>
      </w:r>
    </w:p>
    <w:p w14:paraId="084C5407" w14:textId="46756C9E" w:rsidR="007E63D3" w:rsidRDefault="007E63D3" w:rsidP="007E63D3">
      <w:r>
        <w:t xml:space="preserve">This feature lead summary discusses the following </w:t>
      </w:r>
      <w:r w:rsidR="00740E06">
        <w:t>5</w:t>
      </w:r>
      <w:r>
        <w:t xml:space="preserve"> CRs and </w:t>
      </w:r>
      <w:r w:rsidR="00380A12">
        <w:t>1</w:t>
      </w:r>
      <w:r>
        <w:t xml:space="preserve"> discussion paper:</w:t>
      </w:r>
    </w:p>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7E63D3" w:rsidRPr="007C446E" w14:paraId="325326CD" w14:textId="77777777" w:rsidTr="00740E06">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tcPr>
          <w:p w14:paraId="734048F6" w14:textId="77777777" w:rsidR="007E63D3" w:rsidRPr="007C446E" w:rsidRDefault="007E63D3" w:rsidP="00A01B39">
            <w:pPr>
              <w:overflowPunct/>
              <w:autoSpaceDE/>
              <w:autoSpaceDN/>
              <w:adjustRightInd/>
              <w:spacing w:after="0" w:line="240" w:lineRule="auto"/>
              <w:jc w:val="left"/>
              <w:textAlignment w:val="auto"/>
              <w:rPr>
                <w:rFonts w:ascii="Arial" w:eastAsia="Times New Roman" w:hAnsi="Arial" w:cs="Arial"/>
                <w:bCs w:val="0"/>
                <w:color w:val="0000FF"/>
                <w:sz w:val="16"/>
                <w:szCs w:val="16"/>
                <w:lang w:val="sv-SE" w:eastAsia="sv-SE"/>
              </w:rPr>
            </w:pPr>
            <w:r w:rsidRPr="007C446E">
              <w:rPr>
                <w:rFonts w:ascii="Arial" w:eastAsia="Times New Roman" w:hAnsi="Arial" w:cs="Arial"/>
                <w:bCs w:val="0"/>
                <w:sz w:val="16"/>
                <w:szCs w:val="16"/>
                <w:lang w:val="sv-SE" w:eastAsia="sv-SE"/>
              </w:rPr>
              <w:t>Tdoc #</w:t>
            </w:r>
          </w:p>
        </w:tc>
        <w:tc>
          <w:tcPr>
            <w:tcW w:w="992" w:type="dxa"/>
          </w:tcPr>
          <w:p w14:paraId="043BFCF5"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Agenda Item</w:t>
            </w:r>
          </w:p>
        </w:tc>
        <w:tc>
          <w:tcPr>
            <w:tcW w:w="1276" w:type="dxa"/>
          </w:tcPr>
          <w:p w14:paraId="0C63F296"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Spec</w:t>
            </w:r>
          </w:p>
        </w:tc>
        <w:tc>
          <w:tcPr>
            <w:tcW w:w="3827" w:type="dxa"/>
          </w:tcPr>
          <w:p w14:paraId="715E2514" w14:textId="77777777" w:rsidR="007E63D3" w:rsidRPr="007C446E" w:rsidRDefault="007E63D3"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Pr>
                <w:rFonts w:ascii="Arial" w:eastAsia="Times New Roman" w:hAnsi="Arial" w:cs="Arial"/>
                <w:sz w:val="16"/>
                <w:szCs w:val="16"/>
                <w:lang w:val="en-US" w:eastAsia="sv-SE"/>
              </w:rPr>
              <w:t>Title</w:t>
            </w:r>
          </w:p>
        </w:tc>
        <w:tc>
          <w:tcPr>
            <w:tcW w:w="993" w:type="dxa"/>
          </w:tcPr>
          <w:p w14:paraId="43C16022" w14:textId="77777777" w:rsidR="007E63D3" w:rsidRPr="007C446E" w:rsidRDefault="007E63D3"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Source</w:t>
            </w:r>
          </w:p>
        </w:tc>
        <w:tc>
          <w:tcPr>
            <w:tcW w:w="1062" w:type="dxa"/>
          </w:tcPr>
          <w:p w14:paraId="6C91D988" w14:textId="77777777" w:rsidR="007E63D3" w:rsidRPr="007C446E" w:rsidRDefault="007E63D3"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Pr>
                <w:rFonts w:ascii="Arial" w:eastAsia="Times New Roman" w:hAnsi="Arial" w:cs="Arial"/>
                <w:sz w:val="16"/>
                <w:szCs w:val="16"/>
                <w:lang w:val="sv-SE" w:eastAsia="sv-SE"/>
              </w:rPr>
              <w:t>Document Type</w:t>
            </w:r>
          </w:p>
        </w:tc>
      </w:tr>
      <w:tr w:rsidR="007E63D3" w:rsidRPr="007C446E" w14:paraId="62BF1C5F" w14:textId="77777777" w:rsidTr="00740E0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0464BF3C" w14:textId="77777777" w:rsidR="007E63D3"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4" w:history="1">
              <w:r w:rsidR="007E63D3" w:rsidRPr="007C446E">
                <w:rPr>
                  <w:rFonts w:ascii="Arial" w:eastAsia="Times New Roman" w:hAnsi="Arial" w:cs="Arial"/>
                  <w:color w:val="0000FF"/>
                  <w:sz w:val="16"/>
                  <w:szCs w:val="16"/>
                  <w:u w:val="single"/>
                  <w:lang w:val="sv-SE" w:eastAsia="sv-SE"/>
                </w:rPr>
                <w:t>R1-1904466</w:t>
              </w:r>
            </w:hyperlink>
          </w:p>
        </w:tc>
        <w:tc>
          <w:tcPr>
            <w:tcW w:w="992" w:type="dxa"/>
            <w:hideMark/>
          </w:tcPr>
          <w:p w14:paraId="2809267B"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021613AE"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23FDA945"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Clarification on SSB based L1-RSRP reporting</w:t>
            </w:r>
          </w:p>
        </w:tc>
        <w:tc>
          <w:tcPr>
            <w:tcW w:w="993" w:type="dxa"/>
            <w:hideMark/>
          </w:tcPr>
          <w:p w14:paraId="5553723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MediaTek Inc.</w:t>
            </w:r>
          </w:p>
        </w:tc>
        <w:tc>
          <w:tcPr>
            <w:tcW w:w="1062" w:type="dxa"/>
            <w:hideMark/>
          </w:tcPr>
          <w:p w14:paraId="7D528B83"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0DEBF8CD" w14:textId="77777777" w:rsidTr="00740E06">
        <w:trPr>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58B0450C" w14:textId="77777777" w:rsidR="007E63D3"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5" w:history="1">
              <w:r w:rsidR="007E63D3" w:rsidRPr="007C446E">
                <w:rPr>
                  <w:rFonts w:ascii="Arial" w:eastAsia="Times New Roman" w:hAnsi="Arial" w:cs="Arial"/>
                  <w:color w:val="0000FF"/>
                  <w:sz w:val="16"/>
                  <w:szCs w:val="16"/>
                  <w:u w:val="single"/>
                  <w:lang w:val="sv-SE" w:eastAsia="sv-SE"/>
                </w:rPr>
                <w:t>R1-1904756</w:t>
              </w:r>
            </w:hyperlink>
          </w:p>
        </w:tc>
        <w:tc>
          <w:tcPr>
            <w:tcW w:w="992" w:type="dxa"/>
            <w:hideMark/>
          </w:tcPr>
          <w:p w14:paraId="7D55C3B5"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5E41FB9A"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245E1EBC"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corrections of UL-SCH indicator description in DCI 0_1</w:t>
            </w:r>
          </w:p>
        </w:tc>
        <w:tc>
          <w:tcPr>
            <w:tcW w:w="993" w:type="dxa"/>
            <w:hideMark/>
          </w:tcPr>
          <w:p w14:paraId="49CDD954"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ZTE</w:t>
            </w:r>
          </w:p>
        </w:tc>
        <w:tc>
          <w:tcPr>
            <w:tcW w:w="1062" w:type="dxa"/>
            <w:hideMark/>
          </w:tcPr>
          <w:p w14:paraId="79174CD8"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54486EBF" w14:textId="77777777" w:rsidTr="00740E06">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30B48D8A" w14:textId="77777777" w:rsidR="007E63D3"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6" w:history="1">
              <w:r w:rsidR="007E63D3" w:rsidRPr="007C446E">
                <w:rPr>
                  <w:rFonts w:ascii="Arial" w:eastAsia="Times New Roman" w:hAnsi="Arial" w:cs="Arial"/>
                  <w:color w:val="0000FF"/>
                  <w:sz w:val="16"/>
                  <w:szCs w:val="16"/>
                  <w:u w:val="single"/>
                  <w:lang w:val="sv-SE" w:eastAsia="sv-SE"/>
                </w:rPr>
                <w:t>R1-1904988</w:t>
              </w:r>
            </w:hyperlink>
          </w:p>
        </w:tc>
        <w:tc>
          <w:tcPr>
            <w:tcW w:w="992" w:type="dxa"/>
            <w:hideMark/>
          </w:tcPr>
          <w:p w14:paraId="19A6C266"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2D7C7FAC"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p>
        </w:tc>
        <w:tc>
          <w:tcPr>
            <w:tcW w:w="3827" w:type="dxa"/>
            <w:hideMark/>
          </w:tcPr>
          <w:p w14:paraId="1C3AC14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Clarification of Pc ratio</w:t>
            </w:r>
          </w:p>
        </w:tc>
        <w:tc>
          <w:tcPr>
            <w:tcW w:w="993" w:type="dxa"/>
            <w:hideMark/>
          </w:tcPr>
          <w:p w14:paraId="15167C52"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Qualcomm Incorporated</w:t>
            </w:r>
          </w:p>
        </w:tc>
        <w:tc>
          <w:tcPr>
            <w:tcW w:w="1062" w:type="dxa"/>
            <w:hideMark/>
          </w:tcPr>
          <w:p w14:paraId="1AAC04FF"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discussion</w:t>
            </w:r>
          </w:p>
        </w:tc>
      </w:tr>
      <w:tr w:rsidR="007E63D3" w:rsidRPr="007C446E" w14:paraId="6AA3A515" w14:textId="77777777" w:rsidTr="00740E06">
        <w:trPr>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79CD737E" w14:textId="77777777" w:rsidR="007E63D3"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7" w:history="1">
              <w:r w:rsidR="007E63D3" w:rsidRPr="007C446E">
                <w:rPr>
                  <w:rFonts w:ascii="Arial" w:eastAsia="Times New Roman" w:hAnsi="Arial" w:cs="Arial"/>
                  <w:color w:val="0000FF"/>
                  <w:sz w:val="16"/>
                  <w:szCs w:val="16"/>
                  <w:u w:val="single"/>
                  <w:lang w:val="sv-SE" w:eastAsia="sv-SE"/>
                </w:rPr>
                <w:t>R1-1905107</w:t>
              </w:r>
            </w:hyperlink>
          </w:p>
        </w:tc>
        <w:tc>
          <w:tcPr>
            <w:tcW w:w="992" w:type="dxa"/>
            <w:hideMark/>
          </w:tcPr>
          <w:p w14:paraId="59D4AE5F"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4F324741"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56E47329"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RI determination</w:t>
            </w:r>
          </w:p>
        </w:tc>
        <w:tc>
          <w:tcPr>
            <w:tcW w:w="993" w:type="dxa"/>
            <w:hideMark/>
          </w:tcPr>
          <w:p w14:paraId="1522D0FA" w14:textId="77777777" w:rsidR="007E63D3" w:rsidRPr="007C446E" w:rsidRDefault="007E63D3" w:rsidP="00A01B39">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73B7BB91" w14:textId="77777777" w:rsidR="007E63D3" w:rsidRPr="007C446E" w:rsidRDefault="007E63D3" w:rsidP="00A01B39">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E63D3" w:rsidRPr="007C446E" w14:paraId="3D05CB08" w14:textId="77777777" w:rsidTr="00740E0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2300F6C4" w14:textId="77777777" w:rsidR="007E63D3"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8" w:history="1">
              <w:r w:rsidR="007E63D3" w:rsidRPr="007C446E">
                <w:rPr>
                  <w:rFonts w:ascii="Arial" w:eastAsia="Times New Roman" w:hAnsi="Arial" w:cs="Arial"/>
                  <w:color w:val="0000FF"/>
                  <w:sz w:val="16"/>
                  <w:szCs w:val="16"/>
                  <w:u w:val="single"/>
                  <w:lang w:val="sv-SE" w:eastAsia="sv-SE"/>
                </w:rPr>
                <w:t>R1-1905108</w:t>
              </w:r>
            </w:hyperlink>
          </w:p>
        </w:tc>
        <w:tc>
          <w:tcPr>
            <w:tcW w:w="992" w:type="dxa"/>
            <w:hideMark/>
          </w:tcPr>
          <w:p w14:paraId="77077266"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3BCB1E8"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2901FF0E"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en-US" w:eastAsia="sv-SE"/>
              </w:rPr>
            </w:pPr>
            <w:bookmarkStart w:id="2" w:name="RANGE!D26"/>
            <w:r w:rsidRPr="007C446E">
              <w:rPr>
                <w:rFonts w:ascii="Arial" w:eastAsia="Times New Roman" w:hAnsi="Arial" w:cs="Arial"/>
                <w:sz w:val="16"/>
                <w:szCs w:val="16"/>
                <w:lang w:val="en-US" w:eastAsia="sv-SE"/>
              </w:rPr>
              <w:t>Draft CR on correction to bitwidth of NNZC indicator</w:t>
            </w:r>
            <w:bookmarkEnd w:id="2"/>
          </w:p>
        </w:tc>
        <w:tc>
          <w:tcPr>
            <w:tcW w:w="993" w:type="dxa"/>
            <w:hideMark/>
          </w:tcPr>
          <w:p w14:paraId="4CA2739B" w14:textId="77777777" w:rsidR="007E63D3" w:rsidRPr="007C446E" w:rsidRDefault="007E63D3" w:rsidP="00A01B39">
            <w:pPr>
              <w:overflowPunct/>
              <w:autoSpaceDE/>
              <w:autoSpaceDN/>
              <w:adjustRightInd/>
              <w:spacing w:after="0" w:line="240" w:lineRule="auto"/>
              <w:jc w:val="left"/>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0F39F201" w14:textId="77777777" w:rsidR="007E63D3" w:rsidRPr="007C446E" w:rsidRDefault="007E63D3" w:rsidP="00A01B39">
            <w:pPr>
              <w:overflowPunct/>
              <w:autoSpaceDE/>
              <w:autoSpaceDN/>
              <w:adjustRightInd/>
              <w:spacing w:after="0"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r w:rsidR="00740E06" w:rsidRPr="00740E06" w14:paraId="69B0D8A0" w14:textId="77777777" w:rsidTr="00740E06">
        <w:trPr>
          <w:trHeight w:val="289"/>
        </w:trPr>
        <w:tc>
          <w:tcPr>
            <w:cnfStyle w:val="001000000000" w:firstRow="0" w:lastRow="0" w:firstColumn="1" w:lastColumn="0" w:oddVBand="0" w:evenVBand="0" w:oddHBand="0" w:evenHBand="0" w:firstRowFirstColumn="0" w:firstRowLastColumn="0" w:lastRowFirstColumn="0" w:lastRowLastColumn="0"/>
            <w:tcW w:w="1276" w:type="dxa"/>
            <w:hideMark/>
          </w:tcPr>
          <w:p w14:paraId="09706339" w14:textId="77777777" w:rsidR="00740E06" w:rsidRPr="00740E06" w:rsidRDefault="00474122" w:rsidP="00740E06">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19" w:history="1">
              <w:r w:rsidR="00740E06" w:rsidRPr="00740E06">
                <w:rPr>
                  <w:rFonts w:ascii="Arial" w:eastAsia="Times New Roman" w:hAnsi="Arial" w:cs="Arial"/>
                  <w:color w:val="0000FF"/>
                  <w:sz w:val="16"/>
                  <w:szCs w:val="16"/>
                  <w:u w:val="single"/>
                  <w:lang w:val="sv-SE" w:eastAsia="sv-SE"/>
                </w:rPr>
                <w:t>R1-1905109</w:t>
              </w:r>
            </w:hyperlink>
          </w:p>
        </w:tc>
        <w:tc>
          <w:tcPr>
            <w:tcW w:w="992" w:type="dxa"/>
            <w:hideMark/>
          </w:tcPr>
          <w:p w14:paraId="379B2F7D"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7.1.2</w:t>
            </w:r>
          </w:p>
        </w:tc>
        <w:tc>
          <w:tcPr>
            <w:tcW w:w="1276" w:type="dxa"/>
            <w:hideMark/>
          </w:tcPr>
          <w:p w14:paraId="5779A793"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38.214</w:t>
            </w:r>
          </w:p>
        </w:tc>
        <w:tc>
          <w:tcPr>
            <w:tcW w:w="3827" w:type="dxa"/>
            <w:hideMark/>
          </w:tcPr>
          <w:p w14:paraId="711E9215" w14:textId="4E49A659" w:rsidR="00740E06" w:rsidRPr="00740E06" w:rsidRDefault="00740E06" w:rsidP="00740E06">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40E06">
              <w:rPr>
                <w:rFonts w:ascii="Arial" w:eastAsia="Times New Roman" w:hAnsi="Arial" w:cs="Arial"/>
                <w:sz w:val="16"/>
                <w:szCs w:val="16"/>
                <w:lang w:val="en-US" w:eastAsia="sv-SE"/>
              </w:rPr>
              <w:t>Draft CR on Clar</w:t>
            </w:r>
            <w:r>
              <w:rPr>
                <w:rFonts w:ascii="Arial" w:eastAsia="Times New Roman" w:hAnsi="Arial" w:cs="Arial"/>
                <w:sz w:val="16"/>
                <w:szCs w:val="16"/>
                <w:lang w:val="en-US" w:eastAsia="sv-SE"/>
              </w:rPr>
              <w:t>i</w:t>
            </w:r>
            <w:r w:rsidRPr="00740E06">
              <w:rPr>
                <w:rFonts w:ascii="Arial" w:eastAsia="Times New Roman" w:hAnsi="Arial" w:cs="Arial"/>
                <w:sz w:val="16"/>
                <w:szCs w:val="16"/>
                <w:lang w:val="en-US" w:eastAsia="sv-SE"/>
              </w:rPr>
              <w:t>fication of Activation and Selection commands in 38.214</w:t>
            </w:r>
          </w:p>
        </w:tc>
        <w:tc>
          <w:tcPr>
            <w:tcW w:w="993" w:type="dxa"/>
            <w:hideMark/>
          </w:tcPr>
          <w:p w14:paraId="3CD72E1C" w14:textId="77777777" w:rsidR="00740E06" w:rsidRPr="00740E06" w:rsidRDefault="00740E06" w:rsidP="00740E06">
            <w:pPr>
              <w:overflowPunct/>
              <w:autoSpaceDE/>
              <w:autoSpaceDN/>
              <w:adjustRightInd/>
              <w:spacing w:after="0" w:line="240" w:lineRule="auto"/>
              <w:jc w:val="left"/>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Ericsson</w:t>
            </w:r>
          </w:p>
        </w:tc>
        <w:tc>
          <w:tcPr>
            <w:tcW w:w="1062" w:type="dxa"/>
            <w:hideMark/>
          </w:tcPr>
          <w:p w14:paraId="2610B307" w14:textId="77777777" w:rsidR="00740E06" w:rsidRPr="00740E06" w:rsidRDefault="00740E06" w:rsidP="00740E06">
            <w:pPr>
              <w:overflowPunct/>
              <w:autoSpaceDE/>
              <w:autoSpaceDN/>
              <w:adjustRightInd/>
              <w:spacing w:after="0"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draftCR</w:t>
            </w:r>
          </w:p>
        </w:tc>
      </w:tr>
    </w:tbl>
    <w:p w14:paraId="0772F105" w14:textId="5F950F80" w:rsidR="000A3348" w:rsidRDefault="000A3348" w:rsidP="007E63D3">
      <w:bookmarkStart w:id="3" w:name="_GoBack"/>
      <w:bookmarkEnd w:id="1"/>
      <w:bookmarkEnd w:id="3"/>
    </w:p>
    <w:p w14:paraId="54E72CFE" w14:textId="7611B478" w:rsidR="000A3348" w:rsidRPr="000A3348" w:rsidRDefault="000A3348" w:rsidP="000A3348">
      <w:pPr>
        <w:pStyle w:val="Heading1"/>
      </w:pPr>
      <w:r>
        <w:t>Clarification on SSB reporting and DRX</w:t>
      </w:r>
    </w:p>
    <w:tbl>
      <w:tblPr>
        <w:tblStyle w:val="PlainTable5"/>
        <w:tblW w:w="9426" w:type="dxa"/>
        <w:tblLayout w:type="fixed"/>
        <w:tblLook w:val="04A0" w:firstRow="1" w:lastRow="0" w:firstColumn="1" w:lastColumn="0" w:noHBand="0" w:noVBand="1"/>
      </w:tblPr>
      <w:tblGrid>
        <w:gridCol w:w="1276"/>
        <w:gridCol w:w="992"/>
        <w:gridCol w:w="1276"/>
        <w:gridCol w:w="3827"/>
        <w:gridCol w:w="993"/>
        <w:gridCol w:w="1062"/>
      </w:tblGrid>
      <w:tr w:rsidR="000A3348" w:rsidRPr="007C446E" w14:paraId="74BA767E" w14:textId="77777777" w:rsidTr="000A3348">
        <w:trPr>
          <w:cnfStyle w:val="100000000000" w:firstRow="1" w:lastRow="0" w:firstColumn="0" w:lastColumn="0" w:oddVBand="0" w:evenVBand="0" w:oddHBand="0" w:evenHBand="0" w:firstRowFirstColumn="0" w:firstRowLastColumn="0" w:lastRowFirstColumn="0" w:lastRowLastColumn="0"/>
          <w:trHeight w:val="450"/>
        </w:trPr>
        <w:tc>
          <w:tcPr>
            <w:cnfStyle w:val="001000000100" w:firstRow="0" w:lastRow="0" w:firstColumn="1" w:lastColumn="0" w:oddVBand="0" w:evenVBand="0" w:oddHBand="0" w:evenHBand="0" w:firstRowFirstColumn="1" w:firstRowLastColumn="0" w:lastRowFirstColumn="0" w:lastRowLastColumn="0"/>
            <w:tcW w:w="1276" w:type="dxa"/>
            <w:hideMark/>
          </w:tcPr>
          <w:p w14:paraId="45450B87" w14:textId="77777777" w:rsidR="000A3348" w:rsidRPr="007C446E" w:rsidRDefault="00474122" w:rsidP="00A01B39">
            <w:pPr>
              <w:overflowPunct/>
              <w:autoSpaceDE/>
              <w:autoSpaceDN/>
              <w:adjustRightInd/>
              <w:spacing w:after="0" w:line="240" w:lineRule="auto"/>
              <w:jc w:val="left"/>
              <w:textAlignment w:val="auto"/>
              <w:rPr>
                <w:rFonts w:ascii="Arial" w:eastAsia="Times New Roman" w:hAnsi="Arial" w:cs="Arial"/>
                <w:b/>
                <w:bCs/>
                <w:color w:val="0000FF"/>
                <w:sz w:val="16"/>
                <w:szCs w:val="16"/>
                <w:u w:val="single"/>
                <w:lang w:val="sv-SE" w:eastAsia="sv-SE"/>
              </w:rPr>
            </w:pPr>
            <w:hyperlink r:id="rId20" w:history="1">
              <w:r w:rsidR="000A3348" w:rsidRPr="007C446E">
                <w:rPr>
                  <w:rFonts w:ascii="Arial" w:eastAsia="Times New Roman" w:hAnsi="Arial" w:cs="Arial"/>
                  <w:b/>
                  <w:bCs/>
                  <w:color w:val="0000FF"/>
                  <w:sz w:val="16"/>
                  <w:szCs w:val="16"/>
                  <w:u w:val="single"/>
                  <w:lang w:val="sv-SE" w:eastAsia="sv-SE"/>
                </w:rPr>
                <w:t>R1-1904466</w:t>
              </w:r>
            </w:hyperlink>
          </w:p>
        </w:tc>
        <w:tc>
          <w:tcPr>
            <w:tcW w:w="992" w:type="dxa"/>
            <w:hideMark/>
          </w:tcPr>
          <w:p w14:paraId="04D80F8A"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6FD8DE46"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6DD405A9"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Clarification on SSB based L1-RSRP reporting</w:t>
            </w:r>
          </w:p>
        </w:tc>
        <w:tc>
          <w:tcPr>
            <w:tcW w:w="993" w:type="dxa"/>
            <w:hideMark/>
          </w:tcPr>
          <w:p w14:paraId="79EA0353"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MediaTek Inc.</w:t>
            </w:r>
          </w:p>
        </w:tc>
        <w:tc>
          <w:tcPr>
            <w:tcW w:w="1062" w:type="dxa"/>
            <w:hideMark/>
          </w:tcPr>
          <w:p w14:paraId="218E8CC0" w14:textId="77777777" w:rsidR="000A3348" w:rsidRPr="007C446E"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0A3348" w14:paraId="21501FE1" w14:textId="77777777" w:rsidTr="000A3348">
        <w:tc>
          <w:tcPr>
            <w:tcW w:w="2694" w:type="dxa"/>
            <w:tcBorders>
              <w:top w:val="single" w:sz="4" w:space="0" w:color="auto"/>
              <w:left w:val="single" w:sz="4" w:space="0" w:color="auto"/>
            </w:tcBorders>
          </w:tcPr>
          <w:p w14:paraId="791825B4" w14:textId="77777777" w:rsidR="000A3348" w:rsidRDefault="000A3348" w:rsidP="00A01B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E6B626D" w14:textId="77777777" w:rsidR="000A3348" w:rsidRPr="00110FF1" w:rsidRDefault="000A3348" w:rsidP="000A3348">
            <w:pPr>
              <w:pStyle w:val="CRCoverPage"/>
              <w:numPr>
                <w:ilvl w:val="0"/>
                <w:numId w:val="20"/>
              </w:numPr>
              <w:spacing w:after="0"/>
              <w:rPr>
                <w:rFonts w:cs="Arial"/>
                <w:noProof/>
              </w:rPr>
            </w:pPr>
            <w:r w:rsidRPr="00110FF1">
              <w:rPr>
                <w:color w:val="000000"/>
                <w:sz w:val="16"/>
                <w:szCs w:val="16"/>
              </w:rPr>
              <w:t xml:space="preserve">After the CSI report (re)configuration, serving cell activation, BWP change, or activation of SP-CSI, </w:t>
            </w:r>
            <w:r w:rsidRPr="00110FF1">
              <w:rPr>
                <w:rFonts w:cs="Arial"/>
                <w:noProof/>
                <w:sz w:val="16"/>
                <w:szCs w:val="16"/>
              </w:rPr>
              <w:t xml:space="preserve">the UE reports a CSI report only if it receives measurement resource at least once no later than </w:t>
            </w:r>
            <w:r w:rsidRPr="000F3ECE">
              <w:rPr>
                <w:rFonts w:cs="Arial"/>
                <w:noProof/>
                <w:sz w:val="16"/>
              </w:rPr>
              <w:t>CSI reference resource and drops the report otherwise.</w:t>
            </w:r>
            <w:r>
              <w:rPr>
                <w:rFonts w:cs="Arial"/>
                <w:noProof/>
                <w:sz w:val="16"/>
              </w:rPr>
              <w:t xml:space="preserve"> Current spec doesn’t define UE’s behavior well for SSB-b</w:t>
            </w:r>
            <w:r>
              <w:rPr>
                <w:rFonts w:eastAsia="Times New Roman" w:cs="Arial"/>
                <w:noProof/>
                <w:sz w:val="16"/>
              </w:rPr>
              <w:t>a</w:t>
            </w:r>
            <w:r>
              <w:rPr>
                <w:rFonts w:cs="Arial"/>
                <w:noProof/>
                <w:sz w:val="16"/>
              </w:rPr>
              <w:t>sed L1-RSRP reporting.</w:t>
            </w:r>
          </w:p>
          <w:p w14:paraId="68ABC923" w14:textId="77777777" w:rsidR="000A3348" w:rsidRPr="000E6921" w:rsidRDefault="000A3348" w:rsidP="000A3348">
            <w:pPr>
              <w:pStyle w:val="CRCoverPage"/>
              <w:numPr>
                <w:ilvl w:val="0"/>
                <w:numId w:val="20"/>
              </w:numPr>
              <w:spacing w:after="0"/>
              <w:rPr>
                <w:rFonts w:cs="Arial"/>
                <w:noProof/>
              </w:rPr>
            </w:pPr>
            <w:r w:rsidRPr="000F3ECE">
              <w:rPr>
                <w:rFonts w:cs="Arial"/>
                <w:noProof/>
                <w:sz w:val="16"/>
              </w:rPr>
              <w:t xml:space="preserve">When DRX is configured, the UE reports a CSI report only if </w:t>
            </w:r>
            <w:r>
              <w:rPr>
                <w:rFonts w:cs="Arial"/>
                <w:noProof/>
                <w:sz w:val="16"/>
              </w:rPr>
              <w:t xml:space="preserve">it receives measurement resource at least once </w:t>
            </w:r>
            <w:r w:rsidRPr="000F3ECE">
              <w:rPr>
                <w:rFonts w:cs="Arial"/>
                <w:noProof/>
                <w:sz w:val="16"/>
              </w:rPr>
              <w:t>in DRX Active Time no later than CSI reference resource and drops the report otherwise.</w:t>
            </w:r>
            <w:r>
              <w:rPr>
                <w:rFonts w:cs="Arial"/>
                <w:noProof/>
                <w:sz w:val="16"/>
              </w:rPr>
              <w:t xml:space="preserve"> Current spec doesn’t define UE’s behavior well for SSB-b</w:t>
            </w:r>
            <w:r>
              <w:rPr>
                <w:rFonts w:eastAsia="Times New Roman" w:cs="Arial"/>
                <w:noProof/>
                <w:sz w:val="16"/>
              </w:rPr>
              <w:t>a</w:t>
            </w:r>
            <w:r>
              <w:rPr>
                <w:rFonts w:cs="Arial"/>
                <w:noProof/>
                <w:sz w:val="16"/>
              </w:rPr>
              <w:t xml:space="preserve">sed L1-RSRP reporting. </w:t>
            </w:r>
          </w:p>
        </w:tc>
      </w:tr>
      <w:tr w:rsidR="000A3348" w14:paraId="7E1C75A8" w14:textId="77777777" w:rsidTr="000A3348">
        <w:tc>
          <w:tcPr>
            <w:tcW w:w="2694" w:type="dxa"/>
            <w:tcBorders>
              <w:left w:val="single" w:sz="4" w:space="0" w:color="auto"/>
            </w:tcBorders>
          </w:tcPr>
          <w:p w14:paraId="19E3BE40" w14:textId="77777777" w:rsidR="000A3348" w:rsidRDefault="000A3348" w:rsidP="00A01B39">
            <w:pPr>
              <w:pStyle w:val="CRCoverPage"/>
              <w:spacing w:after="0"/>
              <w:rPr>
                <w:b/>
                <w:i/>
                <w:noProof/>
                <w:sz w:val="8"/>
                <w:szCs w:val="8"/>
              </w:rPr>
            </w:pPr>
          </w:p>
        </w:tc>
        <w:tc>
          <w:tcPr>
            <w:tcW w:w="6946" w:type="dxa"/>
            <w:tcBorders>
              <w:right w:val="single" w:sz="4" w:space="0" w:color="auto"/>
            </w:tcBorders>
          </w:tcPr>
          <w:p w14:paraId="510669FA" w14:textId="77777777" w:rsidR="000A3348" w:rsidRPr="003C7005" w:rsidRDefault="000A3348" w:rsidP="00A01B39">
            <w:pPr>
              <w:pStyle w:val="CRCoverPage"/>
              <w:spacing w:after="0"/>
              <w:rPr>
                <w:rFonts w:cs="Arial"/>
                <w:noProof/>
                <w:sz w:val="8"/>
                <w:szCs w:val="8"/>
              </w:rPr>
            </w:pPr>
          </w:p>
        </w:tc>
      </w:tr>
      <w:tr w:rsidR="000A3348" w14:paraId="6EF84FA4" w14:textId="77777777" w:rsidTr="000A3348">
        <w:tc>
          <w:tcPr>
            <w:tcW w:w="2694" w:type="dxa"/>
            <w:tcBorders>
              <w:left w:val="single" w:sz="4" w:space="0" w:color="auto"/>
            </w:tcBorders>
          </w:tcPr>
          <w:p w14:paraId="24DAA612" w14:textId="77777777" w:rsidR="000A3348" w:rsidRDefault="000A3348" w:rsidP="00A01B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321B3B6" w14:textId="77777777" w:rsidR="000A3348" w:rsidRPr="003C7005" w:rsidRDefault="000A3348" w:rsidP="000A3348">
            <w:pPr>
              <w:pStyle w:val="CRCoverPage"/>
              <w:numPr>
                <w:ilvl w:val="0"/>
                <w:numId w:val="21"/>
              </w:numPr>
              <w:spacing w:after="0"/>
              <w:rPr>
                <w:rFonts w:cs="Arial"/>
                <w:lang w:val="en-US"/>
              </w:rPr>
            </w:pPr>
            <w:r w:rsidRPr="003C7005">
              <w:rPr>
                <w:rFonts w:cs="Arial"/>
                <w:noProof/>
                <w:sz w:val="16"/>
                <w:szCs w:val="16"/>
              </w:rPr>
              <w:t>C</w:t>
            </w:r>
            <w:r>
              <w:rPr>
                <w:rFonts w:cs="Arial"/>
                <w:noProof/>
                <w:sz w:val="16"/>
                <w:szCs w:val="16"/>
              </w:rPr>
              <w:t>larifie</w:t>
            </w:r>
            <w:r w:rsidRPr="003C7005">
              <w:rPr>
                <w:rFonts w:cs="Arial"/>
                <w:noProof/>
                <w:sz w:val="16"/>
                <w:szCs w:val="16"/>
              </w:rPr>
              <w:t xml:space="preserve">d </w:t>
            </w:r>
            <w:r>
              <w:rPr>
                <w:rFonts w:cs="Arial"/>
                <w:noProof/>
                <w:sz w:val="16"/>
                <w:szCs w:val="16"/>
              </w:rPr>
              <w:t>UE’s reporting behavior for SSB based L1-RSRP reporting is consistent with that for CSI-RS based L1-RSRP reporting.</w:t>
            </w:r>
          </w:p>
        </w:tc>
      </w:tr>
      <w:tr w:rsidR="000A3348" w14:paraId="52D23823" w14:textId="77777777" w:rsidTr="000A3348">
        <w:tc>
          <w:tcPr>
            <w:tcW w:w="2694" w:type="dxa"/>
            <w:tcBorders>
              <w:left w:val="single" w:sz="4" w:space="0" w:color="auto"/>
            </w:tcBorders>
          </w:tcPr>
          <w:p w14:paraId="4714309A" w14:textId="77777777" w:rsidR="000A3348" w:rsidRDefault="000A3348" w:rsidP="00A01B39">
            <w:pPr>
              <w:pStyle w:val="CRCoverPage"/>
              <w:spacing w:after="0"/>
              <w:rPr>
                <w:b/>
                <w:i/>
                <w:noProof/>
                <w:sz w:val="8"/>
                <w:szCs w:val="8"/>
              </w:rPr>
            </w:pPr>
          </w:p>
        </w:tc>
        <w:tc>
          <w:tcPr>
            <w:tcW w:w="6946" w:type="dxa"/>
            <w:tcBorders>
              <w:right w:val="single" w:sz="4" w:space="0" w:color="auto"/>
            </w:tcBorders>
          </w:tcPr>
          <w:p w14:paraId="6C995EAE" w14:textId="77777777" w:rsidR="000A3348" w:rsidRPr="003C7005" w:rsidRDefault="000A3348" w:rsidP="00A01B39">
            <w:pPr>
              <w:pStyle w:val="CRCoverPage"/>
              <w:spacing w:after="0"/>
              <w:rPr>
                <w:rFonts w:cs="Arial"/>
                <w:noProof/>
                <w:sz w:val="8"/>
                <w:szCs w:val="8"/>
              </w:rPr>
            </w:pPr>
          </w:p>
        </w:tc>
      </w:tr>
      <w:tr w:rsidR="000A3348" w14:paraId="1FFCAB02" w14:textId="77777777" w:rsidTr="000A3348">
        <w:tc>
          <w:tcPr>
            <w:tcW w:w="2694" w:type="dxa"/>
            <w:tcBorders>
              <w:left w:val="single" w:sz="4" w:space="0" w:color="auto"/>
              <w:bottom w:val="single" w:sz="4" w:space="0" w:color="auto"/>
            </w:tcBorders>
          </w:tcPr>
          <w:p w14:paraId="65C08B87" w14:textId="77777777" w:rsidR="000A3348" w:rsidRDefault="000A3348" w:rsidP="00A01B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6B59AB4" w14:textId="77777777" w:rsidR="000A3348" w:rsidRPr="003C7005" w:rsidRDefault="000A3348" w:rsidP="000A3348">
            <w:pPr>
              <w:pStyle w:val="CRCoverPage"/>
              <w:numPr>
                <w:ilvl w:val="0"/>
                <w:numId w:val="21"/>
              </w:numPr>
              <w:spacing w:after="0"/>
              <w:rPr>
                <w:rFonts w:cs="Arial"/>
                <w:noProof/>
                <w:sz w:val="16"/>
              </w:rPr>
            </w:pPr>
            <w:r>
              <w:rPr>
                <w:rFonts w:cs="Arial"/>
                <w:noProof/>
                <w:sz w:val="16"/>
                <w:szCs w:val="16"/>
              </w:rPr>
              <w:t>Unclear UE’s reporting behavior for SSB based L1-RSRP reporting may have impact on UCI encoding</w:t>
            </w:r>
            <w:r>
              <w:rPr>
                <w:rFonts w:cs="Arial"/>
                <w:noProof/>
                <w:sz w:val="16"/>
              </w:rPr>
              <w:t>.</w:t>
            </w:r>
          </w:p>
        </w:tc>
      </w:tr>
    </w:tbl>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0A3348" w:rsidRPr="000A3348" w14:paraId="696C4175"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tcPr>
          <w:p w14:paraId="64CAAF3E" w14:textId="77777777" w:rsidR="000A3348" w:rsidRPr="000A3348" w:rsidRDefault="000A3348" w:rsidP="00A01B39">
            <w:pPr>
              <w:overflowPunct/>
              <w:autoSpaceDE/>
              <w:autoSpaceDN/>
              <w:adjustRightInd/>
              <w:spacing w:after="0" w:line="240" w:lineRule="auto"/>
              <w:jc w:val="left"/>
              <w:textAlignment w:val="auto"/>
              <w:rPr>
                <w:rFonts w:ascii="Arial" w:eastAsia="Times New Roman" w:hAnsi="Arial" w:cs="Arial"/>
                <w:b w:val="0"/>
                <w:bCs w:val="0"/>
                <w:color w:val="0000FF"/>
                <w:sz w:val="16"/>
                <w:szCs w:val="16"/>
                <w:u w:val="single"/>
                <w:lang w:eastAsia="sv-SE"/>
              </w:rPr>
            </w:pPr>
          </w:p>
        </w:tc>
        <w:tc>
          <w:tcPr>
            <w:tcW w:w="992" w:type="dxa"/>
          </w:tcPr>
          <w:p w14:paraId="4EB1C97F"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1276" w:type="dxa"/>
          </w:tcPr>
          <w:p w14:paraId="158BDD2A"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3827" w:type="dxa"/>
          </w:tcPr>
          <w:p w14:paraId="31B0476F" w14:textId="77777777" w:rsidR="000A3348" w:rsidRPr="007C446E"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993" w:type="dxa"/>
          </w:tcPr>
          <w:p w14:paraId="52B1497C" w14:textId="77777777" w:rsidR="000A3348" w:rsidRPr="000A3348" w:rsidRDefault="000A3348"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c>
          <w:tcPr>
            <w:tcW w:w="1062" w:type="dxa"/>
          </w:tcPr>
          <w:p w14:paraId="765D03EB" w14:textId="77777777" w:rsidR="000A3348" w:rsidRPr="000A3348" w:rsidRDefault="000A3348"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p>
        </w:tc>
      </w:tr>
    </w:tbl>
    <w:p w14:paraId="58EBD24F" w14:textId="56D2DFE4" w:rsidR="000A3348" w:rsidRPr="00A026EF" w:rsidRDefault="000A3348" w:rsidP="000A3348">
      <w:r>
        <w:rPr>
          <w:noProof/>
        </w:rPr>
        <w:lastRenderedPageBreak/>
        <mc:AlternateContent>
          <mc:Choice Requires="wps">
            <w:drawing>
              <wp:inline distT="0" distB="0" distL="0" distR="0" wp14:anchorId="72E415E7" wp14:editId="35494969">
                <wp:extent cx="6707875" cy="3473355"/>
                <wp:effectExtent l="0" t="0" r="17145" b="13335"/>
                <wp:docPr id="7" name="Text Box 7"/>
                <wp:cNvGraphicFramePr/>
                <a:graphic xmlns:a="http://schemas.openxmlformats.org/drawingml/2006/main">
                  <a:graphicData uri="http://schemas.microsoft.com/office/word/2010/wordprocessingShape">
                    <wps:wsp>
                      <wps:cNvSpPr txBox="1"/>
                      <wps:spPr>
                        <a:xfrm>
                          <a:off x="0" y="0"/>
                          <a:ext cx="6707875" cy="3473355"/>
                        </a:xfrm>
                        <a:prstGeom prst="rect">
                          <a:avLst/>
                        </a:prstGeom>
                        <a:solidFill>
                          <a:schemeClr val="lt1"/>
                        </a:solidFill>
                        <a:ln w="6350">
                          <a:solidFill>
                            <a:prstClr val="black"/>
                          </a:solidFill>
                        </a:ln>
                      </wps:spPr>
                      <wps:txbx>
                        <w:txbxContent>
                          <w:p w14:paraId="7CE7F659" w14:textId="77777777" w:rsidR="00A01B39" w:rsidRDefault="00A01B39" w:rsidP="000A3348">
                            <w:pPr>
                              <w:pStyle w:val="Heading4"/>
                              <w:numPr>
                                <w:ilvl w:val="0"/>
                                <w:numId w:val="0"/>
                              </w:numPr>
                              <w:ind w:left="864" w:hanging="864"/>
                            </w:pPr>
                            <w:r>
                              <w:t>5.2.2.5</w:t>
                            </w:r>
                            <w:r>
                              <w:tab/>
                            </w:r>
                            <w:r w:rsidRPr="00507BB2">
                              <w:t>CSI reference resource definition</w:t>
                            </w:r>
                          </w:p>
                          <w:p w14:paraId="69E2A672" w14:textId="77777777" w:rsidR="00A01B39" w:rsidRDefault="00A01B39" w:rsidP="000A3348">
                            <w:pPr>
                              <w:jc w:val="center"/>
                            </w:pPr>
                            <w:r w:rsidRPr="0074098C">
                              <w:rPr>
                                <w:b/>
                                <w:iCs/>
                                <w:color w:val="FF0000"/>
                                <w:sz w:val="28"/>
                              </w:rPr>
                              <w:t>&lt;Unchanged parts are omitted&gt;</w:t>
                            </w:r>
                          </w:p>
                          <w:p w14:paraId="371855D5" w14:textId="77777777" w:rsidR="00A01B39" w:rsidRPr="0048482F" w:rsidRDefault="00A01B39" w:rsidP="000A334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A18DDE" w14:textId="77777777" w:rsidR="00A01B39" w:rsidRPr="0048482F" w:rsidRDefault="00A01B39" w:rsidP="000A3348">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FCC4E0C" w14:textId="77777777" w:rsidR="00A01B39" w:rsidRPr="0048482F" w:rsidRDefault="00A01B39" w:rsidP="000A3348">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BDAF861" w14:textId="77777777" w:rsidR="00A01B39" w:rsidRPr="0048482F" w:rsidRDefault="00A01B39" w:rsidP="000A334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7768CC" w14:textId="77777777" w:rsidR="00A01B39" w:rsidRPr="00DC0A87" w:rsidRDefault="00A01B39" w:rsidP="000A3348">
                            <w:pPr>
                              <w:rPr>
                                <w:color w:val="000000"/>
                              </w:rPr>
                            </w:pPr>
                            <w:r>
                              <w:rPr>
                                <w:color w:val="000000"/>
                              </w:rPr>
                              <w:t xml:space="preserve">After the CSI report (re)configuration, serving </w:t>
                            </w:r>
                            <w:r w:rsidRPr="00DC0A87">
                              <w:rPr>
                                <w:color w:val="000000"/>
                              </w:rPr>
                              <w:t xml:space="preserve">cell activation, BWP change, or activation of SP-CSI, the UE reports a CSI report only after receiving at least one CSI-RS </w:t>
                            </w:r>
                            <w:r w:rsidRPr="003C1A60">
                              <w:rPr>
                                <w:color w:val="FF0000"/>
                              </w:rPr>
                              <w:t xml:space="preserve">or SSB </w:t>
                            </w:r>
                            <w:r w:rsidRPr="00DC0A87">
                              <w:rPr>
                                <w:color w:val="000000"/>
                              </w:rPr>
                              <w:t>transmission occasion for channel measurement and CSI-RS and/or CSI-IM occasion for interference measurement no later than CSI reference resource and drops the report otherwise.</w:t>
                            </w:r>
                          </w:p>
                          <w:p w14:paraId="11FC1F7F" w14:textId="77777777" w:rsidR="00A01B39" w:rsidRDefault="00A01B39" w:rsidP="000A3348">
                            <w:pPr>
                              <w:rPr>
                                <w:color w:val="000000"/>
                              </w:rPr>
                            </w:pPr>
                            <w:r w:rsidRPr="00DC0A87">
                              <w:rPr>
                                <w:color w:val="000000"/>
                              </w:rPr>
                              <w:t>When DRX is configured, the UE reports a CSI report only if receiving at least one CSI-RS</w:t>
                            </w:r>
                            <w:r w:rsidRPr="00F95344">
                              <w:rPr>
                                <w:color w:val="FF0000"/>
                              </w:rPr>
                              <w:t xml:space="preserve"> or SSB </w:t>
                            </w:r>
                            <w:r w:rsidRPr="00DC0A87">
                              <w:rPr>
                                <w:color w:val="000000"/>
                              </w:rPr>
                              <w:t>transmission occasion for channel measurement and CSI-RS and/or CSI-IM occasion for interference measurement in DRX Active Time no later than CSI reference resource and drops the report otherwise.</w:t>
                            </w:r>
                          </w:p>
                          <w:p w14:paraId="10510642" w14:textId="77777777" w:rsidR="00A01B39" w:rsidRPr="0048482F" w:rsidRDefault="00A01B39" w:rsidP="000A334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54E913B" w14:textId="77777777" w:rsidR="00A01B39" w:rsidRPr="000A3348" w:rsidRDefault="00A01B39" w:rsidP="000A33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415E7" id="_x0000_t202" coordsize="21600,21600" o:spt="202" path="m,l,21600r21600,l21600,xe">
                <v:stroke joinstyle="miter"/>
                <v:path gradientshapeok="t" o:connecttype="rect"/>
              </v:shapetype>
              <v:shape id="Text Box 7" o:spid="_x0000_s1026" type="#_x0000_t202" style="width:528.2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" fillcolor="white [3201]" strokeweight=".5pt">
                <v:textbox>
                  <w:txbxContent>
                    <w:p w14:paraId="7CE7F659" w14:textId="77777777" w:rsidR="00A01B39" w:rsidRDefault="00A01B39" w:rsidP="000A3348">
                      <w:pPr>
                        <w:pStyle w:val="Heading4"/>
                        <w:numPr>
                          <w:ilvl w:val="0"/>
                          <w:numId w:val="0"/>
                        </w:numPr>
                        <w:ind w:left="864" w:hanging="864"/>
                      </w:pPr>
                      <w:r>
                        <w:t>5.2.2.5</w:t>
                      </w:r>
                      <w:r>
                        <w:tab/>
                      </w:r>
                      <w:r w:rsidRPr="00507BB2">
                        <w:t>CSI reference resource definition</w:t>
                      </w:r>
                    </w:p>
                    <w:p w14:paraId="69E2A672" w14:textId="77777777" w:rsidR="00A01B39" w:rsidRDefault="00A01B39" w:rsidP="000A3348">
                      <w:pPr>
                        <w:jc w:val="center"/>
                      </w:pPr>
                      <w:r w:rsidRPr="0074098C">
                        <w:rPr>
                          <w:b/>
                          <w:iCs/>
                          <w:color w:val="FF0000"/>
                          <w:sz w:val="28"/>
                        </w:rPr>
                        <w:t>&lt;Unchanged parts are omitted&gt;</w:t>
                      </w:r>
                    </w:p>
                    <w:p w14:paraId="371855D5" w14:textId="77777777" w:rsidR="00A01B39" w:rsidRPr="0048482F" w:rsidRDefault="00A01B39" w:rsidP="000A3348">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A18DDE" w14:textId="77777777" w:rsidR="00A01B39" w:rsidRPr="0048482F" w:rsidRDefault="00A01B39" w:rsidP="000A3348">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FCC4E0C" w14:textId="77777777" w:rsidR="00A01B39" w:rsidRPr="0048482F" w:rsidRDefault="00A01B39" w:rsidP="000A3348">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BDAF861" w14:textId="77777777" w:rsidR="00A01B39" w:rsidRPr="0048482F" w:rsidRDefault="00A01B39" w:rsidP="000A334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7768CC" w14:textId="77777777" w:rsidR="00A01B39" w:rsidRPr="00DC0A87" w:rsidRDefault="00A01B39" w:rsidP="000A3348">
                      <w:pPr>
                        <w:rPr>
                          <w:color w:val="000000"/>
                        </w:rPr>
                      </w:pPr>
                      <w:r>
                        <w:rPr>
                          <w:color w:val="000000"/>
                        </w:rPr>
                        <w:t xml:space="preserve">After the CSI report (re)configuration, serving </w:t>
                      </w:r>
                      <w:r w:rsidRPr="00DC0A87">
                        <w:rPr>
                          <w:color w:val="000000"/>
                        </w:rPr>
                        <w:t xml:space="preserve">cell activation, BWP change, or activation of SP-CSI, the UE reports a CSI report only after receiving at least one CSI-RS </w:t>
                      </w:r>
                      <w:r w:rsidRPr="003C1A60">
                        <w:rPr>
                          <w:color w:val="FF0000"/>
                        </w:rPr>
                        <w:t xml:space="preserve">or SSB </w:t>
                      </w:r>
                      <w:r w:rsidRPr="00DC0A87">
                        <w:rPr>
                          <w:color w:val="000000"/>
                        </w:rPr>
                        <w:t>transmission occasion for channel measurement and CSI-RS and/or CSI-IM occasion for interference measurement no later than CSI reference resource and drops the report otherwise.</w:t>
                      </w:r>
                    </w:p>
                    <w:p w14:paraId="11FC1F7F" w14:textId="77777777" w:rsidR="00A01B39" w:rsidRDefault="00A01B39" w:rsidP="000A3348">
                      <w:pPr>
                        <w:rPr>
                          <w:color w:val="000000"/>
                        </w:rPr>
                      </w:pPr>
                      <w:r w:rsidRPr="00DC0A87">
                        <w:rPr>
                          <w:color w:val="000000"/>
                        </w:rPr>
                        <w:t>When DRX is configured, the UE reports a CSI report only if receiving at least one CSI-RS</w:t>
                      </w:r>
                      <w:r w:rsidRPr="00F95344">
                        <w:rPr>
                          <w:color w:val="FF0000"/>
                        </w:rPr>
                        <w:t xml:space="preserve"> or SSB </w:t>
                      </w:r>
                      <w:r w:rsidRPr="00DC0A87">
                        <w:rPr>
                          <w:color w:val="000000"/>
                        </w:rPr>
                        <w:t>transmission occasion for channel measurement and CSI-RS and/or CSI-IM occasion for interference measurement in DRX Active Time no later than CSI reference resource and drops the report otherwise.</w:t>
                      </w:r>
                    </w:p>
                    <w:p w14:paraId="10510642" w14:textId="77777777" w:rsidR="00A01B39" w:rsidRPr="0048482F" w:rsidRDefault="00A01B39" w:rsidP="000A334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54E913B" w14:textId="77777777" w:rsidR="00A01B39" w:rsidRPr="000A3348" w:rsidRDefault="00A01B39" w:rsidP="000A3348"/>
                  </w:txbxContent>
                </v:textbox>
                <w10:anchorlock/>
              </v:shape>
            </w:pict>
          </mc:Fallback>
        </mc:AlternateContent>
      </w:r>
    </w:p>
    <w:p w14:paraId="27B77D0C" w14:textId="06D7655D" w:rsidR="000A3348" w:rsidRDefault="000A3348" w:rsidP="007E63D3">
      <w:pPr>
        <w:rPr>
          <w:color w:val="000000"/>
        </w:rPr>
      </w:pPr>
      <w:r>
        <w:t xml:space="preserve">This </w:t>
      </w:r>
      <w:proofErr w:type="spellStart"/>
      <w:r>
        <w:t>draftCR</w:t>
      </w:r>
      <w:proofErr w:type="spellEnd"/>
      <w:r>
        <w:t xml:space="preserve"> proposes to introduce the same condition for SSB as for CSI-RS based report that at least one measurement resource occurrence after </w:t>
      </w:r>
      <w:r w:rsidR="00EF3894">
        <w:rPr>
          <w:color w:val="000000"/>
        </w:rPr>
        <w:t xml:space="preserve">CSI report (re)configuration, serving </w:t>
      </w:r>
      <w:r w:rsidR="00EF3894" w:rsidRPr="00DC0A87">
        <w:rPr>
          <w:color w:val="000000"/>
        </w:rPr>
        <w:t>cell activation, BWP change, activation of SP-CSI</w:t>
      </w:r>
      <w:r w:rsidR="00EF3894">
        <w:rPr>
          <w:color w:val="000000"/>
        </w:rPr>
        <w:t xml:space="preserve"> or re-entry from DRX Inactive Time.</w:t>
      </w:r>
    </w:p>
    <w:p w14:paraId="10585743" w14:textId="28185AD7" w:rsidR="00EF3894" w:rsidRDefault="00EF3894" w:rsidP="007E63D3"/>
    <w:p w14:paraId="44E0C105" w14:textId="77777777" w:rsidR="00EF3894" w:rsidRDefault="00EF3894" w:rsidP="00EF3894">
      <w:pPr>
        <w:spacing w:after="0"/>
      </w:pPr>
    </w:p>
    <w:tbl>
      <w:tblPr>
        <w:tblStyle w:val="TableGrid"/>
        <w:tblW w:w="0" w:type="auto"/>
        <w:tblLook w:val="04A0" w:firstRow="1" w:lastRow="0" w:firstColumn="1" w:lastColumn="0" w:noHBand="0" w:noVBand="1"/>
      </w:tblPr>
      <w:tblGrid>
        <w:gridCol w:w="1696"/>
        <w:gridCol w:w="7654"/>
      </w:tblGrid>
      <w:tr w:rsidR="00EF3894" w14:paraId="6EF6B91D" w14:textId="77777777" w:rsidTr="00EF3894">
        <w:tc>
          <w:tcPr>
            <w:tcW w:w="1696" w:type="dxa"/>
            <w:shd w:val="clear" w:color="auto" w:fill="FFC000"/>
          </w:tcPr>
          <w:p w14:paraId="7D59B527" w14:textId="77777777" w:rsidR="00EF3894" w:rsidRDefault="00EF3894" w:rsidP="00A01B39">
            <w:pPr>
              <w:spacing w:after="0"/>
            </w:pPr>
            <w:bookmarkStart w:id="4" w:name="_Hlk5180088"/>
            <w:r>
              <w:t>Company</w:t>
            </w:r>
          </w:p>
        </w:tc>
        <w:tc>
          <w:tcPr>
            <w:tcW w:w="7654" w:type="dxa"/>
            <w:shd w:val="clear" w:color="auto" w:fill="FFC000"/>
          </w:tcPr>
          <w:p w14:paraId="75879F49" w14:textId="77777777" w:rsidR="00EF3894" w:rsidRDefault="00EF3894" w:rsidP="00A01B39">
            <w:pPr>
              <w:spacing w:after="0"/>
            </w:pPr>
            <w:r>
              <w:t>Views</w:t>
            </w:r>
          </w:p>
        </w:tc>
      </w:tr>
      <w:tr w:rsidR="00EF3894" w14:paraId="66A21E92" w14:textId="77777777" w:rsidTr="00EF3894">
        <w:tc>
          <w:tcPr>
            <w:tcW w:w="1696" w:type="dxa"/>
          </w:tcPr>
          <w:p w14:paraId="0A2888A5" w14:textId="77777777" w:rsidR="00EF3894" w:rsidRDefault="00EF3894" w:rsidP="00A01B39">
            <w:pPr>
              <w:spacing w:after="0"/>
            </w:pPr>
            <w:r>
              <w:t>Ericsson</w:t>
            </w:r>
          </w:p>
        </w:tc>
        <w:tc>
          <w:tcPr>
            <w:tcW w:w="7654" w:type="dxa"/>
          </w:tcPr>
          <w:p w14:paraId="500EE633" w14:textId="581F8AE2" w:rsidR="00EF3894" w:rsidRDefault="00EF3894" w:rsidP="00A01B39">
            <w:pPr>
              <w:pStyle w:val="B1"/>
              <w:ind w:left="0" w:firstLine="0"/>
            </w:pPr>
            <w:r>
              <w:t xml:space="preserve">Do not support the </w:t>
            </w:r>
            <w:proofErr w:type="spellStart"/>
            <w:r>
              <w:t>draftCR</w:t>
            </w:r>
            <w:proofErr w:type="spellEnd"/>
            <w:r>
              <w:t>. The current version of the spec is clear, the above criteria for CSI dropping does not apply to SSB-based report. Adding this restriction at this stage is too late since products may already have been implemented using current assumption. Technically, there is also some issues, at least for DRX part, since a UE implementation may measure on SSB even in DRX Inactive Time, there is no need to drop the CSI report just because an SSB occurrence has not been received in DRX Active Time. Furthermore, due to large typical periodicity of SSB, it may be difficult to align DRX Active Time window with SSB pattern for all UEs.</w:t>
            </w:r>
          </w:p>
        </w:tc>
      </w:tr>
      <w:bookmarkEnd w:id="4"/>
      <w:tr w:rsidR="00EF3894" w14:paraId="2BEB0AB6" w14:textId="77777777" w:rsidTr="00EF3894">
        <w:tc>
          <w:tcPr>
            <w:tcW w:w="1696" w:type="dxa"/>
          </w:tcPr>
          <w:p w14:paraId="747BC464" w14:textId="77777777" w:rsidR="00EF3894" w:rsidRDefault="00EF3894" w:rsidP="00A01B39">
            <w:pPr>
              <w:spacing w:after="0"/>
            </w:pPr>
          </w:p>
        </w:tc>
        <w:tc>
          <w:tcPr>
            <w:tcW w:w="7654" w:type="dxa"/>
          </w:tcPr>
          <w:p w14:paraId="4B2A2C1C" w14:textId="77777777" w:rsidR="00EF3894" w:rsidRDefault="00EF3894" w:rsidP="00A01B39">
            <w:pPr>
              <w:spacing w:after="0"/>
            </w:pPr>
          </w:p>
        </w:tc>
      </w:tr>
      <w:tr w:rsidR="00EF3894" w14:paraId="053B030A" w14:textId="77777777" w:rsidTr="00EF3894">
        <w:tc>
          <w:tcPr>
            <w:tcW w:w="1696" w:type="dxa"/>
          </w:tcPr>
          <w:p w14:paraId="7306A81A" w14:textId="77777777" w:rsidR="00EF3894" w:rsidRDefault="00EF3894" w:rsidP="00A01B39">
            <w:pPr>
              <w:spacing w:after="0"/>
            </w:pPr>
          </w:p>
        </w:tc>
        <w:tc>
          <w:tcPr>
            <w:tcW w:w="7654" w:type="dxa"/>
          </w:tcPr>
          <w:p w14:paraId="616BF24B" w14:textId="77777777" w:rsidR="00EF3894" w:rsidRDefault="00EF3894" w:rsidP="00A01B39">
            <w:pPr>
              <w:spacing w:after="0"/>
            </w:pPr>
          </w:p>
        </w:tc>
      </w:tr>
      <w:tr w:rsidR="00EF3894" w14:paraId="4C0F964D" w14:textId="77777777" w:rsidTr="00EF3894">
        <w:tc>
          <w:tcPr>
            <w:tcW w:w="1696" w:type="dxa"/>
          </w:tcPr>
          <w:p w14:paraId="43F0374D" w14:textId="77777777" w:rsidR="00EF3894" w:rsidRDefault="00EF3894" w:rsidP="00A01B39">
            <w:pPr>
              <w:spacing w:after="0"/>
            </w:pPr>
          </w:p>
        </w:tc>
        <w:tc>
          <w:tcPr>
            <w:tcW w:w="7654" w:type="dxa"/>
          </w:tcPr>
          <w:p w14:paraId="7186664D" w14:textId="77777777" w:rsidR="00EF3894" w:rsidRDefault="00EF3894" w:rsidP="00A01B39">
            <w:pPr>
              <w:spacing w:after="0"/>
            </w:pPr>
          </w:p>
        </w:tc>
      </w:tr>
    </w:tbl>
    <w:p w14:paraId="0D05EB68" w14:textId="094D9440" w:rsidR="00EF3894" w:rsidRDefault="00EF3894" w:rsidP="00EF3894">
      <w:pPr>
        <w:spacing w:after="0"/>
      </w:pPr>
      <w:r>
        <w:t xml:space="preserve"> </w:t>
      </w:r>
    </w:p>
    <w:p w14:paraId="003D1E51" w14:textId="518D2AB6" w:rsidR="005D643F" w:rsidRDefault="005D643F" w:rsidP="00EF3894">
      <w:pPr>
        <w:spacing w:after="0"/>
      </w:pPr>
    </w:p>
    <w:p w14:paraId="2FAC79DC" w14:textId="06CBBC6D" w:rsidR="00AB7C49" w:rsidRDefault="00AB7C49" w:rsidP="00EF3894">
      <w:pPr>
        <w:spacing w:after="0"/>
      </w:pPr>
    </w:p>
    <w:p w14:paraId="51084A5C" w14:textId="46197E11" w:rsidR="00AB7C49" w:rsidRDefault="00AB7C49" w:rsidP="00EF3894">
      <w:pPr>
        <w:spacing w:after="0"/>
      </w:pPr>
    </w:p>
    <w:p w14:paraId="5B06396D" w14:textId="18D5EFFA" w:rsidR="00AB7C49" w:rsidRDefault="00AB7C49" w:rsidP="00EF3894">
      <w:pPr>
        <w:spacing w:after="0"/>
      </w:pPr>
    </w:p>
    <w:p w14:paraId="62641A71" w14:textId="35574BF9" w:rsidR="00AB7C49" w:rsidRDefault="00AB7C49" w:rsidP="00EF3894">
      <w:pPr>
        <w:spacing w:after="0"/>
      </w:pPr>
    </w:p>
    <w:p w14:paraId="710A7103" w14:textId="77777777" w:rsidR="00AB7C49" w:rsidRDefault="00AB7C49" w:rsidP="00EF3894">
      <w:pPr>
        <w:spacing w:after="0"/>
      </w:pPr>
    </w:p>
    <w:p w14:paraId="51A0782C" w14:textId="54ABB174" w:rsidR="005D643F" w:rsidRPr="00DC0116" w:rsidRDefault="005D643F" w:rsidP="005D643F">
      <w:pPr>
        <w:pStyle w:val="Heading1"/>
      </w:pPr>
      <w:r>
        <w:lastRenderedPageBreak/>
        <w:t>Correction to UL-SCH Indica</w:t>
      </w:r>
      <w:r w:rsidR="00E166C8">
        <w:t>tor description</w:t>
      </w:r>
    </w:p>
    <w:p w14:paraId="4961B81B" w14:textId="72689840" w:rsidR="00EF3894" w:rsidRDefault="00EF3894" w:rsidP="007E63D3"/>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5D643F" w:rsidRPr="007C446E" w14:paraId="7D358573" w14:textId="77777777" w:rsidTr="00A01B39">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3E40077A" w14:textId="77777777" w:rsidR="005D643F"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1" w:history="1">
              <w:r w:rsidR="005D643F" w:rsidRPr="007C446E">
                <w:rPr>
                  <w:rFonts w:ascii="Arial" w:eastAsia="Times New Roman" w:hAnsi="Arial" w:cs="Arial"/>
                  <w:color w:val="0000FF"/>
                  <w:sz w:val="16"/>
                  <w:szCs w:val="16"/>
                  <w:u w:val="single"/>
                  <w:lang w:val="sv-SE" w:eastAsia="sv-SE"/>
                </w:rPr>
                <w:t>R1-1904756</w:t>
              </w:r>
            </w:hyperlink>
          </w:p>
        </w:tc>
        <w:tc>
          <w:tcPr>
            <w:tcW w:w="992" w:type="dxa"/>
            <w:hideMark/>
          </w:tcPr>
          <w:p w14:paraId="396BB660"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4405FA8"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64A2A79D" w14:textId="77777777" w:rsidR="005D643F" w:rsidRPr="007C446E" w:rsidRDefault="005D643F"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corrections of UL-SCH indicator description in DCI 0_1</w:t>
            </w:r>
          </w:p>
        </w:tc>
        <w:tc>
          <w:tcPr>
            <w:tcW w:w="993" w:type="dxa"/>
            <w:hideMark/>
          </w:tcPr>
          <w:p w14:paraId="4F052E57" w14:textId="77777777" w:rsidR="005D643F" w:rsidRPr="007C446E" w:rsidRDefault="005D643F"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ZTE</w:t>
            </w:r>
          </w:p>
        </w:tc>
        <w:tc>
          <w:tcPr>
            <w:tcW w:w="1062" w:type="dxa"/>
            <w:hideMark/>
          </w:tcPr>
          <w:p w14:paraId="14CFA68F" w14:textId="77777777" w:rsidR="005D643F" w:rsidRPr="007C446E" w:rsidRDefault="005D643F"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E166C8" w14:paraId="51027E8D" w14:textId="77777777" w:rsidTr="00E166C8">
        <w:tc>
          <w:tcPr>
            <w:tcW w:w="2268" w:type="dxa"/>
            <w:tcBorders>
              <w:top w:val="single" w:sz="4" w:space="0" w:color="auto"/>
              <w:left w:val="single" w:sz="4" w:space="0" w:color="auto"/>
            </w:tcBorders>
          </w:tcPr>
          <w:p w14:paraId="00571323" w14:textId="77777777" w:rsidR="00E166C8" w:rsidRDefault="00E166C8" w:rsidP="00A01B39">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2785C99B" w14:textId="77777777" w:rsidR="00E166C8" w:rsidRDefault="00E166C8" w:rsidP="00A01B39">
            <w:pPr>
              <w:spacing w:after="0"/>
              <w:rPr>
                <w:rFonts w:ascii="Arial" w:hAnsi="Arial"/>
                <w:lang w:val="en-US"/>
              </w:rPr>
            </w:pPr>
            <w:r>
              <w:rPr>
                <w:rFonts w:ascii="Arial" w:hAnsi="Arial"/>
                <w:lang w:val="en-US"/>
              </w:rPr>
              <w:t>In current TS 38.212, the description of UL-SCH indication in DCI 0-1 says “</w:t>
            </w:r>
            <w:r w:rsidRPr="0070366B">
              <w:rPr>
                <w:rFonts w:ascii="Arial" w:hAnsi="Arial" w:hint="eastAsia"/>
                <w:lang w:val="en-US"/>
              </w:rPr>
              <w:t xml:space="preserve">A UE is not expected to receive a DCI format 0_1 with UL-SCH </w:t>
            </w:r>
            <w:r w:rsidRPr="0070366B">
              <w:rPr>
                <w:rFonts w:ascii="Arial" w:hAnsi="Arial"/>
                <w:lang w:val="en-US"/>
              </w:rPr>
              <w:t>indicator</w:t>
            </w:r>
            <w:r w:rsidRPr="0070366B">
              <w:rPr>
                <w:rFonts w:ascii="Arial" w:hAnsi="Arial" w:hint="eastAsia"/>
                <w:lang w:val="en-US"/>
              </w:rPr>
              <w:t xml:space="preserve"> of </w:t>
            </w:r>
            <w:r w:rsidRPr="0070366B">
              <w:rPr>
                <w:rFonts w:ascii="Arial" w:hAnsi="Arial"/>
                <w:lang w:val="en-US"/>
              </w:rPr>
              <w:t>"</w:t>
            </w:r>
            <w:r w:rsidRPr="0070366B">
              <w:rPr>
                <w:rFonts w:ascii="Arial" w:hAnsi="Arial" w:hint="eastAsia"/>
                <w:lang w:val="en-US"/>
              </w:rPr>
              <w:t>0</w:t>
            </w:r>
            <w:r w:rsidRPr="0070366B">
              <w:rPr>
                <w:rFonts w:ascii="Arial" w:hAnsi="Arial"/>
                <w:lang w:val="en-US"/>
              </w:rPr>
              <w:t>"</w:t>
            </w:r>
            <w:r w:rsidRPr="0070366B">
              <w:rPr>
                <w:rFonts w:ascii="Arial" w:hAnsi="Arial" w:hint="eastAsia"/>
                <w:lang w:val="en-US"/>
              </w:rPr>
              <w:t xml:space="preserve"> and CSI request of all zero(s)</w:t>
            </w:r>
            <w:r>
              <w:rPr>
                <w:rFonts w:ascii="Arial" w:hAnsi="Arial"/>
                <w:lang w:val="en-US"/>
              </w:rPr>
              <w:t xml:space="preserve">”. However, for the activation/deactivation of SP CSI on PUSCH, all-0 codepoint in CSI request field indicate the first trigger state as following description in TS 38.214. </w:t>
            </w:r>
          </w:p>
          <w:p w14:paraId="52941960" w14:textId="77777777" w:rsidR="00E166C8" w:rsidRPr="00B95BEA" w:rsidRDefault="00E166C8" w:rsidP="00A01B39">
            <w:pPr>
              <w:spacing w:after="0"/>
              <w:rPr>
                <w:lang w:val="en-US"/>
              </w:rPr>
            </w:pPr>
            <w:r w:rsidRPr="00B95BEA">
              <w:rPr>
                <w:lang w:val="en-US"/>
              </w:rPr>
              <w:t xml:space="preserve">A codepoint of the CSI request field in the DCI is mapped to a SP-CSI triggering state according to the order of the positions of the configured trigger states in </w:t>
            </w:r>
            <w:r w:rsidRPr="00B95BEA">
              <w:rPr>
                <w:i/>
                <w:iCs/>
                <w:lang w:val="en-US"/>
              </w:rPr>
              <w:t>CSI-</w:t>
            </w:r>
            <w:proofErr w:type="spellStart"/>
            <w:r w:rsidRPr="00B95BEA">
              <w:rPr>
                <w:i/>
                <w:iCs/>
                <w:lang w:val="en-US"/>
              </w:rPr>
              <w:t>SemiPersistentOnPUSCH</w:t>
            </w:r>
            <w:proofErr w:type="spellEnd"/>
            <w:r w:rsidRPr="00B95BEA">
              <w:rPr>
                <w:i/>
                <w:iCs/>
                <w:lang w:val="en-US"/>
              </w:rPr>
              <w:t>-</w:t>
            </w:r>
            <w:proofErr w:type="spellStart"/>
            <w:r w:rsidRPr="00B95BEA">
              <w:rPr>
                <w:i/>
                <w:iCs/>
                <w:lang w:val="en-US"/>
              </w:rPr>
              <w:t>TriggerStateList</w:t>
            </w:r>
            <w:proofErr w:type="spellEnd"/>
            <w:r w:rsidRPr="00B95BEA">
              <w:rPr>
                <w:lang w:val="en-US"/>
              </w:rPr>
              <w:t>, with codepoint '0' mapped to the triggering state in the first position.</w:t>
            </w:r>
          </w:p>
          <w:p w14:paraId="169E467A" w14:textId="77777777" w:rsidR="00E166C8" w:rsidRDefault="00E166C8" w:rsidP="00A01B39">
            <w:pPr>
              <w:spacing w:after="0"/>
              <w:rPr>
                <w:rFonts w:ascii="Arial" w:hAnsi="Arial"/>
                <w:lang w:val="en-US"/>
              </w:rPr>
            </w:pPr>
            <w:r>
              <w:rPr>
                <w:rFonts w:ascii="Arial" w:hAnsi="Arial"/>
                <w:lang w:val="en-US"/>
              </w:rPr>
              <w:t xml:space="preserve">Hence the current description prevents the first SP trigger state to be activated/deactivated. </w:t>
            </w:r>
          </w:p>
        </w:tc>
      </w:tr>
      <w:tr w:rsidR="00E166C8" w14:paraId="229774C1" w14:textId="77777777" w:rsidTr="00E166C8">
        <w:tc>
          <w:tcPr>
            <w:tcW w:w="2268" w:type="dxa"/>
            <w:tcBorders>
              <w:left w:val="single" w:sz="4" w:space="0" w:color="auto"/>
            </w:tcBorders>
          </w:tcPr>
          <w:p w14:paraId="67BDC4F5" w14:textId="77777777" w:rsidR="00E166C8" w:rsidRDefault="00E166C8" w:rsidP="00A01B39">
            <w:pPr>
              <w:spacing w:after="0"/>
              <w:rPr>
                <w:rFonts w:ascii="Arial" w:hAnsi="Arial"/>
                <w:b/>
                <w:i/>
                <w:sz w:val="8"/>
                <w:szCs w:val="8"/>
              </w:rPr>
            </w:pPr>
          </w:p>
        </w:tc>
        <w:tc>
          <w:tcPr>
            <w:tcW w:w="7373" w:type="dxa"/>
            <w:tcBorders>
              <w:right w:val="single" w:sz="4" w:space="0" w:color="auto"/>
            </w:tcBorders>
          </w:tcPr>
          <w:p w14:paraId="7639CDC2" w14:textId="77777777" w:rsidR="00E166C8" w:rsidRDefault="00E166C8" w:rsidP="00A01B39">
            <w:pPr>
              <w:spacing w:after="0"/>
              <w:rPr>
                <w:rFonts w:ascii="Arial" w:hAnsi="Arial"/>
                <w:sz w:val="8"/>
                <w:szCs w:val="8"/>
              </w:rPr>
            </w:pPr>
          </w:p>
        </w:tc>
      </w:tr>
      <w:tr w:rsidR="00E166C8" w14:paraId="2DBB71D8" w14:textId="77777777" w:rsidTr="00E166C8">
        <w:tc>
          <w:tcPr>
            <w:tcW w:w="2268" w:type="dxa"/>
            <w:tcBorders>
              <w:left w:val="single" w:sz="4" w:space="0" w:color="auto"/>
            </w:tcBorders>
          </w:tcPr>
          <w:p w14:paraId="2766CB89" w14:textId="77777777" w:rsidR="00E166C8" w:rsidRDefault="00E166C8" w:rsidP="00A01B39">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2D9AFBD2" w14:textId="77777777" w:rsidR="00E166C8" w:rsidRDefault="00E166C8" w:rsidP="00A01B39">
            <w:pPr>
              <w:pStyle w:val="ListParagraph"/>
              <w:spacing w:after="0"/>
              <w:ind w:left="0"/>
              <w:rPr>
                <w:rFonts w:ascii="Arial" w:hAnsi="Arial"/>
                <w:lang w:val="en-US"/>
              </w:rPr>
            </w:pPr>
            <w:r>
              <w:rPr>
                <w:rFonts w:ascii="Arial" w:hAnsi="Arial" w:hint="eastAsia"/>
                <w:lang w:val="en-US"/>
              </w:rPr>
              <w:t xml:space="preserve">Clarify the </w:t>
            </w:r>
            <w:r>
              <w:rPr>
                <w:rFonts w:ascii="Arial" w:hAnsi="Arial"/>
                <w:lang w:val="en-US"/>
              </w:rPr>
              <w:t>description “</w:t>
            </w:r>
            <w:r w:rsidRPr="0070366B">
              <w:rPr>
                <w:rFonts w:ascii="Arial" w:hAnsi="Arial" w:hint="eastAsia"/>
                <w:lang w:val="en-US"/>
              </w:rPr>
              <w:t xml:space="preserve">A UE is not expected to receive a DCI format 0_1 with UL-SCH </w:t>
            </w:r>
            <w:r w:rsidRPr="0070366B">
              <w:rPr>
                <w:rFonts w:ascii="Arial" w:hAnsi="Arial"/>
                <w:lang w:val="en-US"/>
              </w:rPr>
              <w:t>indicator</w:t>
            </w:r>
            <w:r w:rsidRPr="0070366B">
              <w:rPr>
                <w:rFonts w:ascii="Arial" w:hAnsi="Arial" w:hint="eastAsia"/>
                <w:lang w:val="en-US"/>
              </w:rPr>
              <w:t xml:space="preserve"> of </w:t>
            </w:r>
            <w:r w:rsidRPr="0070366B">
              <w:rPr>
                <w:rFonts w:ascii="Arial" w:hAnsi="Arial"/>
                <w:lang w:val="en-US"/>
              </w:rPr>
              <w:t>"</w:t>
            </w:r>
            <w:r w:rsidRPr="0070366B">
              <w:rPr>
                <w:rFonts w:ascii="Arial" w:hAnsi="Arial" w:hint="eastAsia"/>
                <w:lang w:val="en-US"/>
              </w:rPr>
              <w:t>0</w:t>
            </w:r>
            <w:r w:rsidRPr="0070366B">
              <w:rPr>
                <w:rFonts w:ascii="Arial" w:hAnsi="Arial"/>
                <w:lang w:val="en-US"/>
              </w:rPr>
              <w:t>"</w:t>
            </w:r>
            <w:r w:rsidRPr="0070366B">
              <w:rPr>
                <w:rFonts w:ascii="Arial" w:hAnsi="Arial" w:hint="eastAsia"/>
                <w:lang w:val="en-US"/>
              </w:rPr>
              <w:t xml:space="preserve"> and CSI request of all zero(s)</w:t>
            </w:r>
            <w:r>
              <w:rPr>
                <w:rFonts w:ascii="Arial" w:hAnsi="Arial"/>
                <w:lang w:val="en-US"/>
              </w:rPr>
              <w:t>” does not apply to activation/deactivation of SP CSI on PUSCH.</w:t>
            </w:r>
          </w:p>
        </w:tc>
      </w:tr>
      <w:tr w:rsidR="00E166C8" w14:paraId="111B9FE2" w14:textId="77777777" w:rsidTr="00E166C8">
        <w:tc>
          <w:tcPr>
            <w:tcW w:w="2268" w:type="dxa"/>
            <w:tcBorders>
              <w:left w:val="single" w:sz="4" w:space="0" w:color="auto"/>
            </w:tcBorders>
          </w:tcPr>
          <w:p w14:paraId="0B0B3B0C" w14:textId="77777777" w:rsidR="00E166C8" w:rsidRDefault="00E166C8" w:rsidP="00A01B39">
            <w:pPr>
              <w:spacing w:after="0"/>
              <w:rPr>
                <w:rFonts w:ascii="Arial" w:hAnsi="Arial"/>
                <w:b/>
                <w:i/>
                <w:sz w:val="8"/>
                <w:szCs w:val="8"/>
                <w:lang w:val="fr-FR"/>
              </w:rPr>
            </w:pPr>
          </w:p>
        </w:tc>
        <w:tc>
          <w:tcPr>
            <w:tcW w:w="7373" w:type="dxa"/>
            <w:tcBorders>
              <w:right w:val="single" w:sz="4" w:space="0" w:color="auto"/>
            </w:tcBorders>
          </w:tcPr>
          <w:p w14:paraId="48E4EB17" w14:textId="77777777" w:rsidR="00E166C8" w:rsidRDefault="00E166C8" w:rsidP="00A01B39">
            <w:pPr>
              <w:spacing w:after="0"/>
              <w:rPr>
                <w:rFonts w:ascii="Arial" w:hAnsi="Arial"/>
                <w:sz w:val="8"/>
                <w:szCs w:val="8"/>
                <w:lang w:val="fr-FR"/>
              </w:rPr>
            </w:pPr>
          </w:p>
        </w:tc>
      </w:tr>
      <w:tr w:rsidR="00E166C8" w14:paraId="49A9551C" w14:textId="77777777" w:rsidTr="00E166C8">
        <w:tc>
          <w:tcPr>
            <w:tcW w:w="2268" w:type="dxa"/>
            <w:tcBorders>
              <w:left w:val="single" w:sz="4" w:space="0" w:color="auto"/>
              <w:bottom w:val="single" w:sz="4" w:space="0" w:color="auto"/>
            </w:tcBorders>
          </w:tcPr>
          <w:p w14:paraId="6BD1625D" w14:textId="77777777" w:rsidR="00E166C8" w:rsidRDefault="00E166C8" w:rsidP="00A01B39">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5AB76BA4" w14:textId="77777777" w:rsidR="00E166C8" w:rsidRDefault="00E166C8" w:rsidP="00A01B39">
            <w:pPr>
              <w:spacing w:after="0"/>
              <w:rPr>
                <w:rFonts w:ascii="Arial" w:hAnsi="Arial"/>
                <w:lang w:val="en-US"/>
              </w:rPr>
            </w:pPr>
            <w:r>
              <w:rPr>
                <w:rFonts w:ascii="Arial" w:hAnsi="Arial"/>
                <w:lang w:val="en-US"/>
              </w:rPr>
              <w:t>Misalignment between TS 38.212 and TS 38.214. Part of SP CSI on PUSCH cannot be implemented by gNB and UE.</w:t>
            </w:r>
          </w:p>
        </w:tc>
      </w:tr>
    </w:tbl>
    <w:p w14:paraId="31A5BC92" w14:textId="72B0B78F" w:rsidR="005D643F" w:rsidRDefault="00E166C8" w:rsidP="007E63D3">
      <w:pPr>
        <w:rPr>
          <w:lang w:val="en-US"/>
        </w:rPr>
      </w:pPr>
      <w:r>
        <w:rPr>
          <w:noProof/>
        </w:rPr>
        <mc:AlternateContent>
          <mc:Choice Requires="wps">
            <w:drawing>
              <wp:inline distT="0" distB="0" distL="0" distR="0" wp14:anchorId="5B450775" wp14:editId="0ADD9BDA">
                <wp:extent cx="6168788" cy="3548418"/>
                <wp:effectExtent l="0" t="0" r="22860" b="13970"/>
                <wp:docPr id="8" name="Text Box 8"/>
                <wp:cNvGraphicFramePr/>
                <a:graphic xmlns:a="http://schemas.openxmlformats.org/drawingml/2006/main">
                  <a:graphicData uri="http://schemas.microsoft.com/office/word/2010/wordprocessingShape">
                    <wps:wsp>
                      <wps:cNvSpPr txBox="1"/>
                      <wps:spPr>
                        <a:xfrm>
                          <a:off x="0" y="0"/>
                          <a:ext cx="6168788" cy="3548418"/>
                        </a:xfrm>
                        <a:prstGeom prst="rect">
                          <a:avLst/>
                        </a:prstGeom>
                        <a:solidFill>
                          <a:schemeClr val="lt1"/>
                        </a:solidFill>
                        <a:ln w="6350">
                          <a:solidFill>
                            <a:prstClr val="black"/>
                          </a:solidFill>
                        </a:ln>
                      </wps:spPr>
                      <wps:txbx>
                        <w:txbxContent>
                          <w:p w14:paraId="55E0861E" w14:textId="77777777" w:rsidR="00A01B39" w:rsidRDefault="00A01B39" w:rsidP="00E166C8">
                            <w:pPr>
                              <w:pStyle w:val="5"/>
                              <w:rPr>
                                <w:b/>
                                <w:bCs/>
                              </w:rPr>
                            </w:pPr>
                            <w:r>
                              <w:rPr>
                                <w:rFonts w:hint="eastAsia"/>
                                <w:b/>
                                <w:bCs/>
                              </w:rPr>
                              <w:t>7.3.1.1.2</w:t>
                            </w:r>
                            <w:r>
                              <w:rPr>
                                <w:rFonts w:hint="eastAsia"/>
                                <w:b/>
                                <w:bCs/>
                              </w:rPr>
                              <w:tab/>
                              <w:t>Format 0_1</w:t>
                            </w:r>
                          </w:p>
                          <w:p w14:paraId="21861ABF" w14:textId="77777777" w:rsidR="00A01B39" w:rsidRPr="005A3E14" w:rsidRDefault="00A01B39" w:rsidP="00E166C8">
                            <w:pPr>
                              <w:pStyle w:val="a"/>
                              <w:rPr>
                                <w:sz w:val="20"/>
                                <w:szCs w:val="20"/>
                              </w:rPr>
                            </w:pPr>
                            <w:r w:rsidRPr="005A3E14">
                              <w:rPr>
                                <w:sz w:val="20"/>
                                <w:szCs w:val="20"/>
                              </w:rPr>
                              <w:t>DCI format 0</w:t>
                            </w:r>
                            <w:r w:rsidRPr="005A3E14">
                              <w:rPr>
                                <w:rFonts w:hint="eastAsia"/>
                                <w:sz w:val="20"/>
                                <w:szCs w:val="20"/>
                              </w:rPr>
                              <w:t>_1</w:t>
                            </w:r>
                            <w:r w:rsidRPr="005A3E14">
                              <w:rPr>
                                <w:sz w:val="20"/>
                                <w:szCs w:val="20"/>
                              </w:rPr>
                              <w:t xml:space="preserve"> is used for the scheduling of PUSCH in one cell. </w:t>
                            </w:r>
                          </w:p>
                          <w:p w14:paraId="30BCCFCE" w14:textId="77777777" w:rsidR="00A01B39" w:rsidRDefault="00A01B39" w:rsidP="00E166C8">
                            <w:pPr>
                              <w:pStyle w:val="a"/>
                              <w:rPr>
                                <w:sz w:val="20"/>
                                <w:szCs w:val="20"/>
                              </w:rPr>
                            </w:pPr>
                            <w:r w:rsidRPr="005A3E14">
                              <w:rPr>
                                <w:sz w:val="20"/>
                                <w:szCs w:val="20"/>
                              </w:rPr>
                              <w:t>The following information is transmitted by means of the DCI format 0</w:t>
                            </w:r>
                            <w:r w:rsidRPr="005A3E14">
                              <w:rPr>
                                <w:rFonts w:hint="eastAsia"/>
                                <w:sz w:val="20"/>
                                <w:szCs w:val="20"/>
                              </w:rPr>
                              <w:t>_1 with CRC scrambled by C-RNTI or CS-RNTI or SP-CSI-RNTI or MCS-C-RNTI</w:t>
                            </w:r>
                            <w:r w:rsidRPr="005A3E14">
                              <w:rPr>
                                <w:sz w:val="20"/>
                                <w:szCs w:val="20"/>
                              </w:rPr>
                              <w:t>:</w:t>
                            </w:r>
                          </w:p>
                          <w:p w14:paraId="567CD113" w14:textId="77777777" w:rsidR="00A01B39" w:rsidRPr="00082268" w:rsidRDefault="00A01B39" w:rsidP="00E166C8">
                            <w:pPr>
                              <w:pStyle w:val="a"/>
                              <w:jc w:val="center"/>
                              <w:rPr>
                                <w:color w:val="FF0000"/>
                              </w:rPr>
                            </w:pPr>
                            <w:r w:rsidRPr="00082268">
                              <w:rPr>
                                <w:rFonts w:hint="eastAsia"/>
                                <w:color w:val="FF0000"/>
                              </w:rPr>
                              <w:t>&lt;</w:t>
                            </w:r>
                            <w:r w:rsidRPr="00082268">
                              <w:rPr>
                                <w:color w:val="FF0000"/>
                              </w:rPr>
                              <w:t>Unchanged parts are omitted&gt;</w:t>
                            </w:r>
                          </w:p>
                          <w:p w14:paraId="0D6DAB6F" w14:textId="77777777" w:rsidR="00A01B39" w:rsidRDefault="00A01B39" w:rsidP="00E166C8">
                            <w:pPr>
                              <w:pStyle w:val="B1"/>
                            </w:pPr>
                            <w:r>
                              <w:rPr>
                                <w:rFonts w:eastAsia="DengXian" w:hint="eastAsia"/>
                              </w:rPr>
                              <w:t>-</w:t>
                            </w:r>
                            <w:r>
                              <w:rPr>
                                <w:rFonts w:eastAsia="DengXian" w:hint="eastAsia"/>
                              </w:rPr>
                              <w:tab/>
                              <w:t xml:space="preserve">UL-SCH </w:t>
                            </w:r>
                            <w:r>
                              <w:rPr>
                                <w:rFonts w:eastAsia="DengXian"/>
                              </w:rPr>
                              <w:t>indicator</w:t>
                            </w:r>
                            <w:r>
                              <w:rPr>
                                <w:rFonts w:eastAsia="DengXian" w:hint="eastAsia"/>
                              </w:rPr>
                              <w:t xml:space="preserve"> </w:t>
                            </w:r>
                            <w:r>
                              <w:rPr>
                                <w:rFonts w:eastAsia="DengXian"/>
                              </w:rPr>
                              <w:t xml:space="preserve">– </w:t>
                            </w:r>
                            <w:r>
                              <w:rPr>
                                <w:rFonts w:eastAsia="DengXian" w:hint="eastAsia"/>
                              </w:rPr>
                              <w:t xml:space="preserve">1 bit. A value of </w:t>
                            </w:r>
                            <w:r>
                              <w:rPr>
                                <w:rFonts w:eastAsia="DengXian"/>
                              </w:rPr>
                              <w:t>"</w:t>
                            </w:r>
                            <w:r>
                              <w:rPr>
                                <w:rFonts w:eastAsia="DengXian" w:hint="eastAsia"/>
                              </w:rPr>
                              <w:t>1</w:t>
                            </w:r>
                            <w:r>
                              <w:rPr>
                                <w:rFonts w:eastAsia="DengXian"/>
                              </w:rPr>
                              <w:t>"</w:t>
                            </w:r>
                            <w:r>
                              <w:rPr>
                                <w:rFonts w:eastAsia="DengXian" w:hint="eastAsia"/>
                              </w:rPr>
                              <w:t xml:space="preserve"> indicates UL-SCH shall be transmitted on the PUSCH and a value of </w:t>
                            </w:r>
                            <w:r>
                              <w:rPr>
                                <w:rFonts w:eastAsia="DengXian"/>
                              </w:rPr>
                              <w:t>"</w:t>
                            </w:r>
                            <w:r>
                              <w:rPr>
                                <w:rFonts w:eastAsia="DengXian" w:hint="eastAsia"/>
                              </w:rPr>
                              <w:t>0</w:t>
                            </w:r>
                            <w:r>
                              <w:rPr>
                                <w:rFonts w:eastAsia="DengXian"/>
                              </w:rPr>
                              <w:t>"</w:t>
                            </w:r>
                            <w:r>
                              <w:rPr>
                                <w:rFonts w:eastAsia="DengXian" w:hint="eastAsia"/>
                              </w:rPr>
                              <w:t xml:space="preserve"> indicates UL-SCH shall not be </w:t>
                            </w:r>
                            <w:r>
                              <w:rPr>
                                <w:rFonts w:eastAsia="DengXian"/>
                              </w:rPr>
                              <w:t>transmitted</w:t>
                            </w:r>
                            <w:r>
                              <w:rPr>
                                <w:rFonts w:eastAsia="DengXian" w:hint="eastAsia"/>
                              </w:rPr>
                              <w:t xml:space="preserve"> on the PUSCH.</w:t>
                            </w:r>
                            <w:r>
                              <w:rPr>
                                <w:rFonts w:eastAsia="DengXian"/>
                              </w:rPr>
                              <w:t xml:space="preserve"> </w:t>
                            </w:r>
                            <w:ins w:id="5" w:author="ZTE" w:date="2019-03-28T14:36:00Z">
                              <w:r>
                                <w:rPr>
                                  <w:rFonts w:eastAsia="DengXian"/>
                                </w:rPr>
                                <w:t xml:space="preserve">Except for DCI </w:t>
                              </w:r>
                            </w:ins>
                            <w:ins w:id="6" w:author="ZTE" w:date="2019-03-28T14:37:00Z">
                              <w:r>
                                <w:rPr>
                                  <w:rFonts w:eastAsia="DengXian"/>
                                </w:rPr>
                                <w:t xml:space="preserve">format </w:t>
                              </w:r>
                            </w:ins>
                            <w:ins w:id="7" w:author="ZTE" w:date="2019-03-28T14:36:00Z">
                              <w:r>
                                <w:rPr>
                                  <w:rFonts w:eastAsia="DengXian"/>
                                </w:rPr>
                                <w:t>0_1 with</w:t>
                              </w:r>
                            </w:ins>
                            <w:ins w:id="8" w:author="ZTE" w:date="2019-03-28T14:37:00Z">
                              <w:r>
                                <w:rPr>
                                  <w:rFonts w:eastAsia="DengXian"/>
                                </w:rPr>
                                <w:t xml:space="preserve"> CRC scrambled by SP-CSI-RNTI, </w:t>
                              </w:r>
                            </w:ins>
                            <w:ins w:id="9" w:author="ZTE" w:date="2019-03-28T14:43:00Z">
                              <w:r>
                                <w:rPr>
                                  <w:rFonts w:eastAsia="DengXian"/>
                                </w:rPr>
                                <w:t>a</w:t>
                              </w:r>
                            </w:ins>
                            <w:del w:id="10" w:author="ZTE" w:date="2019-03-28T14:43:00Z">
                              <w:r w:rsidDel="00ED6277">
                                <w:rPr>
                                  <w:rFonts w:hint="eastAsia"/>
                                </w:rPr>
                                <w:delText>A</w:delText>
                              </w:r>
                            </w:del>
                            <w:r>
                              <w:rPr>
                                <w:rFonts w:hint="eastAsia"/>
                              </w:rPr>
                              <w:t xml:space="preserve"> UE is not expected to receive a DCI format 0_1 with UL-SCH </w:t>
                            </w:r>
                            <w:r>
                              <w:t>indicator</w:t>
                            </w:r>
                            <w:r>
                              <w:rPr>
                                <w:rFonts w:hint="eastAsia"/>
                              </w:rPr>
                              <w:t xml:space="preserve"> of </w:t>
                            </w:r>
                            <w:r>
                              <w:t>"</w:t>
                            </w:r>
                            <w:r>
                              <w:rPr>
                                <w:rFonts w:hint="eastAsia"/>
                              </w:rPr>
                              <w:t>0</w:t>
                            </w:r>
                            <w:r>
                              <w:t>"</w:t>
                            </w:r>
                            <w:r>
                              <w:rPr>
                                <w:rFonts w:hint="eastAsia"/>
                              </w:rPr>
                              <w:t xml:space="preserve"> and CSI request of all zero(s).</w:t>
                            </w:r>
                          </w:p>
                          <w:p w14:paraId="43567985" w14:textId="77777777" w:rsidR="00A01B39" w:rsidRPr="00082268" w:rsidRDefault="00A01B39" w:rsidP="00E166C8">
                            <w:pPr>
                              <w:pStyle w:val="a"/>
                              <w:jc w:val="center"/>
                              <w:rPr>
                                <w:color w:val="FF0000"/>
                              </w:rPr>
                            </w:pPr>
                            <w:r w:rsidRPr="00082268">
                              <w:rPr>
                                <w:rFonts w:hint="eastAsia"/>
                                <w:color w:val="FF0000"/>
                              </w:rPr>
                              <w:t>&lt;</w:t>
                            </w:r>
                            <w:r w:rsidRPr="00082268">
                              <w:rPr>
                                <w:color w:val="FF0000"/>
                              </w:rPr>
                              <w:t>Unchanged parts are omitted&gt;</w:t>
                            </w:r>
                          </w:p>
                          <w:p w14:paraId="4573FF73" w14:textId="77777777" w:rsidR="00A01B39" w:rsidRPr="0048482F" w:rsidRDefault="00A01B39" w:rsidP="00E166C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0E1BAD15" w14:textId="77777777" w:rsidR="00A01B39" w:rsidRPr="000A3348" w:rsidRDefault="00A01B39" w:rsidP="00E166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450775" id="Text Box 8" o:spid="_x0000_s1027" type="#_x0000_t202" style="width:485.75pt;height:2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" fillcolor="white [3201]" strokeweight=".5pt">
                <v:textbox>
                  <w:txbxContent>
                    <w:p w14:paraId="55E0861E" w14:textId="77777777" w:rsidR="00A01B39" w:rsidRDefault="00A01B39" w:rsidP="00E166C8">
                      <w:pPr>
                        <w:pStyle w:val="5"/>
                        <w:rPr>
                          <w:b/>
                          <w:bCs/>
                        </w:rPr>
                      </w:pPr>
                      <w:r>
                        <w:rPr>
                          <w:rFonts w:hint="eastAsia"/>
                          <w:b/>
                          <w:bCs/>
                        </w:rPr>
                        <w:t>7.3.1.1.2</w:t>
                      </w:r>
                      <w:r>
                        <w:rPr>
                          <w:rFonts w:hint="eastAsia"/>
                          <w:b/>
                          <w:bCs/>
                        </w:rPr>
                        <w:tab/>
                        <w:t>Format 0_1</w:t>
                      </w:r>
                    </w:p>
                    <w:p w14:paraId="21861ABF" w14:textId="77777777" w:rsidR="00A01B39" w:rsidRPr="005A3E14" w:rsidRDefault="00A01B39" w:rsidP="00E166C8">
                      <w:pPr>
                        <w:pStyle w:val="a"/>
                        <w:rPr>
                          <w:sz w:val="20"/>
                          <w:szCs w:val="20"/>
                        </w:rPr>
                      </w:pPr>
                      <w:r w:rsidRPr="005A3E14">
                        <w:rPr>
                          <w:sz w:val="20"/>
                          <w:szCs w:val="20"/>
                        </w:rPr>
                        <w:t>DCI format 0</w:t>
                      </w:r>
                      <w:r w:rsidRPr="005A3E14">
                        <w:rPr>
                          <w:rFonts w:hint="eastAsia"/>
                          <w:sz w:val="20"/>
                          <w:szCs w:val="20"/>
                        </w:rPr>
                        <w:t>_1</w:t>
                      </w:r>
                      <w:r w:rsidRPr="005A3E14">
                        <w:rPr>
                          <w:sz w:val="20"/>
                          <w:szCs w:val="20"/>
                        </w:rPr>
                        <w:t xml:space="preserve"> is used for the scheduling of PUSCH in one cell. </w:t>
                      </w:r>
                    </w:p>
                    <w:p w14:paraId="30BCCFCE" w14:textId="77777777" w:rsidR="00A01B39" w:rsidRDefault="00A01B39" w:rsidP="00E166C8">
                      <w:pPr>
                        <w:pStyle w:val="a"/>
                        <w:rPr>
                          <w:sz w:val="20"/>
                          <w:szCs w:val="20"/>
                        </w:rPr>
                      </w:pPr>
                      <w:r w:rsidRPr="005A3E14">
                        <w:rPr>
                          <w:sz w:val="20"/>
                          <w:szCs w:val="20"/>
                        </w:rPr>
                        <w:t>The following information is transmitted by means of the DCI format 0</w:t>
                      </w:r>
                      <w:r w:rsidRPr="005A3E14">
                        <w:rPr>
                          <w:rFonts w:hint="eastAsia"/>
                          <w:sz w:val="20"/>
                          <w:szCs w:val="20"/>
                        </w:rPr>
                        <w:t>_1 with CRC scrambled by C-RNTI or CS-RNTI or SP-CSI-RNTI or MCS-C-RNTI</w:t>
                      </w:r>
                      <w:r w:rsidRPr="005A3E14">
                        <w:rPr>
                          <w:sz w:val="20"/>
                          <w:szCs w:val="20"/>
                        </w:rPr>
                        <w:t>:</w:t>
                      </w:r>
                    </w:p>
                    <w:p w14:paraId="567CD113" w14:textId="77777777" w:rsidR="00A01B39" w:rsidRPr="00082268" w:rsidRDefault="00A01B39" w:rsidP="00E166C8">
                      <w:pPr>
                        <w:pStyle w:val="a"/>
                        <w:jc w:val="center"/>
                        <w:rPr>
                          <w:color w:val="FF0000"/>
                        </w:rPr>
                      </w:pPr>
                      <w:r w:rsidRPr="00082268">
                        <w:rPr>
                          <w:rFonts w:hint="eastAsia"/>
                          <w:color w:val="FF0000"/>
                        </w:rPr>
                        <w:t>&lt;</w:t>
                      </w:r>
                      <w:r w:rsidRPr="00082268">
                        <w:rPr>
                          <w:color w:val="FF0000"/>
                        </w:rPr>
                        <w:t>Unchanged parts are omitted&gt;</w:t>
                      </w:r>
                    </w:p>
                    <w:p w14:paraId="0D6DAB6F" w14:textId="77777777" w:rsidR="00A01B39" w:rsidRDefault="00A01B39" w:rsidP="00E166C8">
                      <w:pPr>
                        <w:pStyle w:val="B1"/>
                      </w:pPr>
                      <w:r>
                        <w:rPr>
                          <w:rFonts w:eastAsia="DengXian" w:hint="eastAsia"/>
                        </w:rPr>
                        <w:t>-</w:t>
                      </w:r>
                      <w:r>
                        <w:rPr>
                          <w:rFonts w:eastAsia="DengXian" w:hint="eastAsia"/>
                        </w:rPr>
                        <w:tab/>
                        <w:t xml:space="preserve">UL-SCH </w:t>
                      </w:r>
                      <w:r>
                        <w:rPr>
                          <w:rFonts w:eastAsia="DengXian"/>
                        </w:rPr>
                        <w:t>indicator</w:t>
                      </w:r>
                      <w:r>
                        <w:rPr>
                          <w:rFonts w:eastAsia="DengXian" w:hint="eastAsia"/>
                        </w:rPr>
                        <w:t xml:space="preserve"> </w:t>
                      </w:r>
                      <w:r>
                        <w:rPr>
                          <w:rFonts w:eastAsia="DengXian"/>
                        </w:rPr>
                        <w:t xml:space="preserve">– </w:t>
                      </w:r>
                      <w:r>
                        <w:rPr>
                          <w:rFonts w:eastAsia="DengXian" w:hint="eastAsia"/>
                        </w:rPr>
                        <w:t xml:space="preserve">1 bit. A value of </w:t>
                      </w:r>
                      <w:r>
                        <w:rPr>
                          <w:rFonts w:eastAsia="DengXian"/>
                        </w:rPr>
                        <w:t>"</w:t>
                      </w:r>
                      <w:r>
                        <w:rPr>
                          <w:rFonts w:eastAsia="DengXian" w:hint="eastAsia"/>
                        </w:rPr>
                        <w:t>1</w:t>
                      </w:r>
                      <w:r>
                        <w:rPr>
                          <w:rFonts w:eastAsia="DengXian"/>
                        </w:rPr>
                        <w:t>"</w:t>
                      </w:r>
                      <w:r>
                        <w:rPr>
                          <w:rFonts w:eastAsia="DengXian" w:hint="eastAsia"/>
                        </w:rPr>
                        <w:t xml:space="preserve"> indicates UL-SCH shall be transmitted on the PUSCH and a value of </w:t>
                      </w:r>
                      <w:r>
                        <w:rPr>
                          <w:rFonts w:eastAsia="DengXian"/>
                        </w:rPr>
                        <w:t>"</w:t>
                      </w:r>
                      <w:r>
                        <w:rPr>
                          <w:rFonts w:eastAsia="DengXian" w:hint="eastAsia"/>
                        </w:rPr>
                        <w:t>0</w:t>
                      </w:r>
                      <w:r>
                        <w:rPr>
                          <w:rFonts w:eastAsia="DengXian"/>
                        </w:rPr>
                        <w:t>"</w:t>
                      </w:r>
                      <w:r>
                        <w:rPr>
                          <w:rFonts w:eastAsia="DengXian" w:hint="eastAsia"/>
                        </w:rPr>
                        <w:t xml:space="preserve"> indicates UL-SCH shall not be </w:t>
                      </w:r>
                      <w:r>
                        <w:rPr>
                          <w:rFonts w:eastAsia="DengXian"/>
                        </w:rPr>
                        <w:t>transmitted</w:t>
                      </w:r>
                      <w:r>
                        <w:rPr>
                          <w:rFonts w:eastAsia="DengXian" w:hint="eastAsia"/>
                        </w:rPr>
                        <w:t xml:space="preserve"> on the PUSCH.</w:t>
                      </w:r>
                      <w:r>
                        <w:rPr>
                          <w:rFonts w:eastAsia="DengXian"/>
                        </w:rPr>
                        <w:t xml:space="preserve"> </w:t>
                      </w:r>
                      <w:ins w:id="11" w:author="ZTE" w:date="2019-03-28T14:36:00Z">
                        <w:r>
                          <w:rPr>
                            <w:rFonts w:eastAsia="DengXian"/>
                          </w:rPr>
                          <w:t xml:space="preserve">Except for DCI </w:t>
                        </w:r>
                      </w:ins>
                      <w:ins w:id="12" w:author="ZTE" w:date="2019-03-28T14:37:00Z">
                        <w:r>
                          <w:rPr>
                            <w:rFonts w:eastAsia="DengXian"/>
                          </w:rPr>
                          <w:t xml:space="preserve">format </w:t>
                        </w:r>
                      </w:ins>
                      <w:ins w:id="13" w:author="ZTE" w:date="2019-03-28T14:36:00Z">
                        <w:r>
                          <w:rPr>
                            <w:rFonts w:eastAsia="DengXian"/>
                          </w:rPr>
                          <w:t>0_1 with</w:t>
                        </w:r>
                      </w:ins>
                      <w:ins w:id="14" w:author="ZTE" w:date="2019-03-28T14:37:00Z">
                        <w:r>
                          <w:rPr>
                            <w:rFonts w:eastAsia="DengXian"/>
                          </w:rPr>
                          <w:t xml:space="preserve"> CRC scrambled by SP-CSI-RNTI, </w:t>
                        </w:r>
                      </w:ins>
                      <w:ins w:id="15" w:author="ZTE" w:date="2019-03-28T14:43:00Z">
                        <w:r>
                          <w:rPr>
                            <w:rFonts w:eastAsia="DengXian"/>
                          </w:rPr>
                          <w:t>a</w:t>
                        </w:r>
                      </w:ins>
                      <w:del w:id="16" w:author="ZTE" w:date="2019-03-28T14:43:00Z">
                        <w:r w:rsidDel="00ED6277">
                          <w:rPr>
                            <w:rFonts w:hint="eastAsia"/>
                          </w:rPr>
                          <w:delText>A</w:delText>
                        </w:r>
                      </w:del>
                      <w:r>
                        <w:rPr>
                          <w:rFonts w:hint="eastAsia"/>
                        </w:rPr>
                        <w:t xml:space="preserve"> UE is not expected to receive a DCI format 0_1 with UL-SCH </w:t>
                      </w:r>
                      <w:r>
                        <w:t>indicator</w:t>
                      </w:r>
                      <w:r>
                        <w:rPr>
                          <w:rFonts w:hint="eastAsia"/>
                        </w:rPr>
                        <w:t xml:space="preserve"> of </w:t>
                      </w:r>
                      <w:r>
                        <w:t>"</w:t>
                      </w:r>
                      <w:r>
                        <w:rPr>
                          <w:rFonts w:hint="eastAsia"/>
                        </w:rPr>
                        <w:t>0</w:t>
                      </w:r>
                      <w:r>
                        <w:t>"</w:t>
                      </w:r>
                      <w:r>
                        <w:rPr>
                          <w:rFonts w:hint="eastAsia"/>
                        </w:rPr>
                        <w:t xml:space="preserve"> and CSI request of all zero(s).</w:t>
                      </w:r>
                    </w:p>
                    <w:p w14:paraId="43567985" w14:textId="77777777" w:rsidR="00A01B39" w:rsidRPr="00082268" w:rsidRDefault="00A01B39" w:rsidP="00E166C8">
                      <w:pPr>
                        <w:pStyle w:val="a"/>
                        <w:jc w:val="center"/>
                        <w:rPr>
                          <w:color w:val="FF0000"/>
                        </w:rPr>
                      </w:pPr>
                      <w:r w:rsidRPr="00082268">
                        <w:rPr>
                          <w:rFonts w:hint="eastAsia"/>
                          <w:color w:val="FF0000"/>
                        </w:rPr>
                        <w:t>&lt;</w:t>
                      </w:r>
                      <w:r w:rsidRPr="00082268">
                        <w:rPr>
                          <w:color w:val="FF0000"/>
                        </w:rPr>
                        <w:t>Unchanged parts are omitted&gt;</w:t>
                      </w:r>
                    </w:p>
                    <w:p w14:paraId="4573FF73" w14:textId="77777777" w:rsidR="00A01B39" w:rsidRPr="0048482F" w:rsidRDefault="00A01B39" w:rsidP="00E166C8">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0E1BAD15" w14:textId="77777777" w:rsidR="00A01B39" w:rsidRPr="000A3348" w:rsidRDefault="00A01B39" w:rsidP="00E166C8"/>
                  </w:txbxContent>
                </v:textbox>
                <w10:anchorlock/>
              </v:shape>
            </w:pict>
          </mc:Fallback>
        </mc:AlternateContent>
      </w:r>
    </w:p>
    <w:p w14:paraId="007EE017" w14:textId="166D1DB6" w:rsidR="00E166C8" w:rsidRDefault="00E166C8" w:rsidP="007E63D3">
      <w:pPr>
        <w:rPr>
          <w:lang w:val="en-US"/>
        </w:rPr>
      </w:pPr>
      <w:r>
        <w:rPr>
          <w:lang w:val="en-US"/>
        </w:rPr>
        <w:t>In feature leads understanding, the UL-SCH indicator in DCI Format 0_1 with CRC scrambled with SP-CSI-RNTI should not impact the interpretation of the DCI, since such a DCI anyway cannot schedule UL-SCH. That is, it can be set to any value and therefore this CR is needed. It is therefore suggested to support the CR.</w:t>
      </w:r>
    </w:p>
    <w:p w14:paraId="09B9D617" w14:textId="73198E0E" w:rsidR="00E166C8" w:rsidRDefault="00E166C8" w:rsidP="00E166C8">
      <w:pPr>
        <w:pStyle w:val="Proposal"/>
        <w:rPr>
          <w:lang w:val="en-US"/>
        </w:rPr>
      </w:pPr>
      <w:r>
        <w:rPr>
          <w:lang w:val="en-US"/>
        </w:rPr>
        <w:lastRenderedPageBreak/>
        <w:t xml:space="preserve">Support the draft CR </w:t>
      </w:r>
      <w:r w:rsidRPr="00E166C8">
        <w:rPr>
          <w:lang w:val="en-US"/>
        </w:rPr>
        <w:t>R1-1904756</w:t>
      </w:r>
    </w:p>
    <w:p w14:paraId="366B9F1B" w14:textId="2FB7A2FD" w:rsidR="00E166C8" w:rsidRDefault="00E166C8" w:rsidP="00E166C8">
      <w:pPr>
        <w:pStyle w:val="Proposal"/>
        <w:numPr>
          <w:ilvl w:val="0"/>
          <w:numId w:val="0"/>
        </w:numPr>
        <w:ind w:left="1304" w:hanging="1304"/>
        <w:rPr>
          <w:lang w:val="en-US"/>
        </w:rPr>
      </w:pPr>
    </w:p>
    <w:p w14:paraId="32F47FEE" w14:textId="77777777" w:rsidR="00E166C8" w:rsidRDefault="00E166C8" w:rsidP="00E166C8">
      <w:pPr>
        <w:pStyle w:val="Proposal"/>
        <w:numPr>
          <w:ilvl w:val="0"/>
          <w:numId w:val="0"/>
        </w:numPr>
        <w:ind w:left="1304" w:hanging="1304"/>
        <w:rPr>
          <w:lang w:val="en-US"/>
        </w:rPr>
      </w:pPr>
    </w:p>
    <w:tbl>
      <w:tblPr>
        <w:tblStyle w:val="TableGrid"/>
        <w:tblW w:w="0" w:type="auto"/>
        <w:tblLook w:val="04A0" w:firstRow="1" w:lastRow="0" w:firstColumn="1" w:lastColumn="0" w:noHBand="0" w:noVBand="1"/>
      </w:tblPr>
      <w:tblGrid>
        <w:gridCol w:w="1696"/>
        <w:gridCol w:w="7654"/>
      </w:tblGrid>
      <w:tr w:rsidR="00E166C8" w14:paraId="326BF817" w14:textId="77777777" w:rsidTr="00A01B39">
        <w:tc>
          <w:tcPr>
            <w:tcW w:w="1696" w:type="dxa"/>
            <w:shd w:val="clear" w:color="auto" w:fill="FFC000"/>
          </w:tcPr>
          <w:p w14:paraId="1F1A3624" w14:textId="77777777" w:rsidR="00E166C8" w:rsidRDefault="00E166C8" w:rsidP="00A01B39">
            <w:pPr>
              <w:spacing w:after="0"/>
            </w:pPr>
            <w:r>
              <w:t>Company</w:t>
            </w:r>
          </w:p>
        </w:tc>
        <w:tc>
          <w:tcPr>
            <w:tcW w:w="7654" w:type="dxa"/>
            <w:shd w:val="clear" w:color="auto" w:fill="FFC000"/>
          </w:tcPr>
          <w:p w14:paraId="4B9BC89C" w14:textId="77777777" w:rsidR="00E166C8" w:rsidRDefault="00E166C8" w:rsidP="00A01B39">
            <w:pPr>
              <w:spacing w:after="0"/>
            </w:pPr>
            <w:r>
              <w:t>Views</w:t>
            </w:r>
          </w:p>
        </w:tc>
      </w:tr>
      <w:tr w:rsidR="00E166C8" w14:paraId="27123AA2" w14:textId="77777777" w:rsidTr="00A01B39">
        <w:tc>
          <w:tcPr>
            <w:tcW w:w="1696" w:type="dxa"/>
          </w:tcPr>
          <w:p w14:paraId="73196803" w14:textId="77777777" w:rsidR="00E166C8" w:rsidRDefault="00E166C8" w:rsidP="00A01B39">
            <w:pPr>
              <w:spacing w:after="0"/>
            </w:pPr>
            <w:r>
              <w:t>Ericsson</w:t>
            </w:r>
          </w:p>
        </w:tc>
        <w:tc>
          <w:tcPr>
            <w:tcW w:w="7654" w:type="dxa"/>
          </w:tcPr>
          <w:p w14:paraId="30B83D3E" w14:textId="704EED0F" w:rsidR="00E166C8" w:rsidRDefault="00E166C8" w:rsidP="00A01B39">
            <w:pPr>
              <w:pStyle w:val="B1"/>
              <w:ind w:left="0" w:firstLine="0"/>
            </w:pPr>
            <w:r>
              <w:t>Support</w:t>
            </w:r>
          </w:p>
        </w:tc>
      </w:tr>
      <w:tr w:rsidR="00E166C8" w14:paraId="4D1A13BA" w14:textId="77777777" w:rsidTr="00A01B39">
        <w:tc>
          <w:tcPr>
            <w:tcW w:w="1696" w:type="dxa"/>
          </w:tcPr>
          <w:p w14:paraId="01601ACB" w14:textId="77777777" w:rsidR="00E166C8" w:rsidRDefault="00E166C8" w:rsidP="00A01B39">
            <w:pPr>
              <w:spacing w:after="0"/>
            </w:pPr>
          </w:p>
        </w:tc>
        <w:tc>
          <w:tcPr>
            <w:tcW w:w="7654" w:type="dxa"/>
          </w:tcPr>
          <w:p w14:paraId="5EF08B3A" w14:textId="77777777" w:rsidR="00E166C8" w:rsidRDefault="00E166C8" w:rsidP="00A01B39">
            <w:pPr>
              <w:spacing w:after="0"/>
            </w:pPr>
          </w:p>
        </w:tc>
      </w:tr>
      <w:tr w:rsidR="00E166C8" w14:paraId="5E9AC90F" w14:textId="77777777" w:rsidTr="00A01B39">
        <w:tc>
          <w:tcPr>
            <w:tcW w:w="1696" w:type="dxa"/>
          </w:tcPr>
          <w:p w14:paraId="7C739BD6" w14:textId="77777777" w:rsidR="00E166C8" w:rsidRDefault="00E166C8" w:rsidP="00A01B39">
            <w:pPr>
              <w:spacing w:after="0"/>
            </w:pPr>
          </w:p>
        </w:tc>
        <w:tc>
          <w:tcPr>
            <w:tcW w:w="7654" w:type="dxa"/>
          </w:tcPr>
          <w:p w14:paraId="7A2E55B4" w14:textId="77777777" w:rsidR="00E166C8" w:rsidRDefault="00E166C8" w:rsidP="00A01B39">
            <w:pPr>
              <w:spacing w:after="0"/>
            </w:pPr>
          </w:p>
        </w:tc>
      </w:tr>
      <w:tr w:rsidR="00E166C8" w14:paraId="5FC75B03" w14:textId="77777777" w:rsidTr="00A01B39">
        <w:tc>
          <w:tcPr>
            <w:tcW w:w="1696" w:type="dxa"/>
          </w:tcPr>
          <w:p w14:paraId="7320293A" w14:textId="77777777" w:rsidR="00E166C8" w:rsidRDefault="00E166C8" w:rsidP="00A01B39">
            <w:pPr>
              <w:spacing w:after="0"/>
            </w:pPr>
          </w:p>
        </w:tc>
        <w:tc>
          <w:tcPr>
            <w:tcW w:w="7654" w:type="dxa"/>
          </w:tcPr>
          <w:p w14:paraId="33DA7BAD" w14:textId="77777777" w:rsidR="00E166C8" w:rsidRDefault="00E166C8" w:rsidP="00A01B39">
            <w:pPr>
              <w:spacing w:after="0"/>
            </w:pPr>
          </w:p>
        </w:tc>
      </w:tr>
    </w:tbl>
    <w:p w14:paraId="7DFB60A5" w14:textId="77777777" w:rsidR="00E166C8" w:rsidRDefault="00E166C8" w:rsidP="00E166C8">
      <w:pPr>
        <w:spacing w:after="0"/>
      </w:pPr>
      <w:r>
        <w:t xml:space="preserve"> </w:t>
      </w:r>
    </w:p>
    <w:p w14:paraId="3F9A5777" w14:textId="1BB70F05" w:rsidR="00E166C8" w:rsidRDefault="00E166C8" w:rsidP="00E166C8">
      <w:pPr>
        <w:pStyle w:val="Proposal"/>
        <w:numPr>
          <w:ilvl w:val="0"/>
          <w:numId w:val="0"/>
        </w:numPr>
        <w:ind w:left="1304" w:hanging="1304"/>
      </w:pPr>
    </w:p>
    <w:p w14:paraId="58C7EB50" w14:textId="486B31E3" w:rsidR="00002ACB" w:rsidRDefault="00002ACB" w:rsidP="00002ACB">
      <w:pPr>
        <w:pStyle w:val="Heading1"/>
      </w:pPr>
      <w:r>
        <w:t>Clarification of Pc ratio</w:t>
      </w:r>
    </w:p>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002ACB" w:rsidRPr="007C446E" w14:paraId="05B977C7" w14:textId="77777777" w:rsidTr="00A01B39">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276" w:type="dxa"/>
            <w:hideMark/>
          </w:tcPr>
          <w:p w14:paraId="09F374F0" w14:textId="77777777" w:rsidR="00002ACB"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2" w:history="1">
              <w:r w:rsidR="00002ACB" w:rsidRPr="007C446E">
                <w:rPr>
                  <w:rFonts w:ascii="Arial" w:eastAsia="Times New Roman" w:hAnsi="Arial" w:cs="Arial"/>
                  <w:color w:val="0000FF"/>
                  <w:sz w:val="16"/>
                  <w:szCs w:val="16"/>
                  <w:u w:val="single"/>
                  <w:lang w:val="sv-SE" w:eastAsia="sv-SE"/>
                </w:rPr>
                <w:t>R1-1904988</w:t>
              </w:r>
            </w:hyperlink>
          </w:p>
        </w:tc>
        <w:tc>
          <w:tcPr>
            <w:tcW w:w="992" w:type="dxa"/>
            <w:hideMark/>
          </w:tcPr>
          <w:p w14:paraId="5BD9CD9D"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4DB1E33D"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p>
        </w:tc>
        <w:tc>
          <w:tcPr>
            <w:tcW w:w="3827" w:type="dxa"/>
            <w:hideMark/>
          </w:tcPr>
          <w:p w14:paraId="3C6787E2"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Clarification of Pc ratio</w:t>
            </w:r>
          </w:p>
        </w:tc>
        <w:tc>
          <w:tcPr>
            <w:tcW w:w="993" w:type="dxa"/>
            <w:hideMark/>
          </w:tcPr>
          <w:p w14:paraId="6AD4B214"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Qualcomm Incorporated</w:t>
            </w:r>
          </w:p>
        </w:tc>
        <w:tc>
          <w:tcPr>
            <w:tcW w:w="1062" w:type="dxa"/>
            <w:hideMark/>
          </w:tcPr>
          <w:p w14:paraId="7CC0A651"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discussion</w:t>
            </w:r>
          </w:p>
        </w:tc>
      </w:tr>
    </w:tbl>
    <w:p w14:paraId="4530736F" w14:textId="473242CE" w:rsidR="00002ACB" w:rsidRPr="00002ACB" w:rsidRDefault="00002ACB" w:rsidP="00002ACB">
      <w:pPr>
        <w:pStyle w:val="BodyText"/>
      </w:pPr>
      <w:r>
        <w:t xml:space="preserve">This is a discussion paper regarding on if the definition of the Pc ratio needs to be clarified. This issue was also discussed in RAN1#92 where the consensus on common understanding in </w:t>
      </w:r>
      <w:r w:rsidR="002C13F3">
        <w:t>feature leads</w:t>
      </w:r>
      <w:r>
        <w:t xml:space="preserve"> </w:t>
      </w:r>
      <w:r w:rsidR="002C13F3">
        <w:t>recollection</w:t>
      </w:r>
      <w:r>
        <w:t xml:space="preserve"> seemed to be that the interpretation “Alt 2B” (</w:t>
      </w:r>
      <w:r w:rsidRPr="006C771F">
        <w:rPr>
          <w:u w:val="single"/>
        </w:rPr>
        <w:t xml:space="preserve">Pc ratio is the ratio of </w:t>
      </w:r>
      <w:r>
        <w:rPr>
          <w:u w:val="single"/>
        </w:rPr>
        <w:t>EPRE of total PDSCH ports</w:t>
      </w:r>
      <w:r w:rsidRPr="006C771F">
        <w:rPr>
          <w:u w:val="single"/>
        </w:rPr>
        <w:t xml:space="preserve"> to</w:t>
      </w:r>
      <w:r>
        <w:rPr>
          <w:u w:val="single"/>
        </w:rPr>
        <w:t xml:space="preserve"> EPRE of</w:t>
      </w:r>
      <w:r w:rsidRPr="006C771F">
        <w:rPr>
          <w:u w:val="single"/>
        </w:rPr>
        <w:t xml:space="preserve"> </w:t>
      </w:r>
      <w:r>
        <w:rPr>
          <w:u w:val="single"/>
        </w:rPr>
        <w:t>all</w:t>
      </w:r>
      <w:r w:rsidRPr="006C771F">
        <w:rPr>
          <w:u w:val="single"/>
        </w:rPr>
        <w:t xml:space="preserve"> CSI-RS</w:t>
      </w:r>
      <w:r>
        <w:rPr>
          <w:u w:val="single"/>
        </w:rPr>
        <w:t xml:space="preserve"> ports multiplexed on one subcarrier)</w:t>
      </w:r>
      <w:r>
        <w:t xml:space="preserve"> is the correct interpretation but that this was already clear since the same </w:t>
      </w:r>
      <w:r w:rsidR="002C13F3">
        <w:t>behaviour is used in LTE (where the description in the spec is similar to the NR description). It is however proposed in the discussion paper that the ratio Pc should be further clarified:</w:t>
      </w:r>
    </w:p>
    <w:p w14:paraId="58EE09AC" w14:textId="2AE4148F" w:rsidR="00002ACB" w:rsidRPr="00002ACB" w:rsidRDefault="00002ACB" w:rsidP="00002ACB">
      <w:pPr>
        <w:pStyle w:val="BodyText"/>
      </w:pPr>
      <w:r>
        <w:rPr>
          <w:noProof/>
        </w:rPr>
        <mc:AlternateContent>
          <mc:Choice Requires="wps">
            <w:drawing>
              <wp:inline distT="0" distB="0" distL="0" distR="0" wp14:anchorId="0AF57384" wp14:editId="422A8E1F">
                <wp:extent cx="5943600" cy="757451"/>
                <wp:effectExtent l="0" t="0" r="19050" b="24130"/>
                <wp:docPr id="9" name="Text Box 9"/>
                <wp:cNvGraphicFramePr/>
                <a:graphic xmlns:a="http://schemas.openxmlformats.org/drawingml/2006/main">
                  <a:graphicData uri="http://schemas.microsoft.com/office/word/2010/wordprocessingShape">
                    <wps:wsp>
                      <wps:cNvSpPr txBox="1"/>
                      <wps:spPr>
                        <a:xfrm>
                          <a:off x="0" y="0"/>
                          <a:ext cx="5943600" cy="757451"/>
                        </a:xfrm>
                        <a:prstGeom prst="rect">
                          <a:avLst/>
                        </a:prstGeom>
                        <a:solidFill>
                          <a:schemeClr val="lt1"/>
                        </a:solidFill>
                        <a:ln w="6350">
                          <a:solidFill>
                            <a:prstClr val="black"/>
                          </a:solidFill>
                        </a:ln>
                      </wps:spPr>
                      <wps:txbx>
                        <w:txbxContent>
                          <w:p w14:paraId="45BBF876" w14:textId="77777777" w:rsidR="00A01B39" w:rsidRDefault="00A01B39" w:rsidP="00002ACB">
                            <w:pPr>
                              <w:pStyle w:val="Proposal"/>
                              <w:numPr>
                                <w:ilvl w:val="0"/>
                                <w:numId w:val="0"/>
                              </w:numPr>
                              <w:ind w:left="1170"/>
                            </w:pPr>
                            <w:bookmarkStart w:id="17" w:name="_Toc525985505"/>
                            <w:r>
                              <w:t>Proposal:</w:t>
                            </w:r>
                            <w:r>
                              <w:tab/>
                              <w:t>The definition of Pc ratio used in CQI calculation should be clarified.</w:t>
                            </w:r>
                            <w:bookmarkEnd w:id="17"/>
                          </w:p>
                          <w:p w14:paraId="5737A6D9" w14:textId="77777777" w:rsidR="00A01B39" w:rsidRDefault="00A01B39" w:rsidP="00002ACB">
                            <w:pPr>
                              <w:pStyle w:val="Proposal"/>
                              <w:numPr>
                                <w:ilvl w:val="0"/>
                                <w:numId w:val="0"/>
                              </w:numPr>
                              <w:ind w:left="1170"/>
                            </w:pPr>
                            <w:r>
                              <w:t>Proposal:</w:t>
                            </w:r>
                            <w:r>
                              <w:tab/>
                              <w:t xml:space="preserve">The Pc ratio used in CQI calculation is defined as the ratio of </w:t>
                            </w:r>
                            <w:r>
                              <w:rPr>
                                <w:noProof/>
                              </w:rPr>
                              <w:t>EPRE of total PDSCH ports to the EPRE of all CSI-RS ports multiplexed on the same subcarrier</w:t>
                            </w:r>
                            <w:r>
                              <w:t>.</w:t>
                            </w:r>
                          </w:p>
                          <w:p w14:paraId="0BB2F7BD" w14:textId="77777777" w:rsidR="00A01B39" w:rsidRPr="000A3348" w:rsidRDefault="00A01B39" w:rsidP="00002A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F57384" id="Text Box 9" o:spid="_x0000_s1028" type="#_x0000_t202" style="width:468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" fillcolor="white [3201]" strokeweight=".5pt">
                <v:textbox>
                  <w:txbxContent>
                    <w:p w14:paraId="45BBF876" w14:textId="77777777" w:rsidR="00A01B39" w:rsidRDefault="00A01B39" w:rsidP="00002ACB">
                      <w:pPr>
                        <w:pStyle w:val="Proposal"/>
                        <w:numPr>
                          <w:ilvl w:val="0"/>
                          <w:numId w:val="0"/>
                        </w:numPr>
                        <w:ind w:left="1170"/>
                      </w:pPr>
                      <w:bookmarkStart w:id="18" w:name="_Toc525985505"/>
                      <w:r>
                        <w:t>Proposal:</w:t>
                      </w:r>
                      <w:r>
                        <w:tab/>
                        <w:t>The definition of Pc ratio used in CQI calculation should be clarified.</w:t>
                      </w:r>
                      <w:bookmarkEnd w:id="18"/>
                    </w:p>
                    <w:p w14:paraId="5737A6D9" w14:textId="77777777" w:rsidR="00A01B39" w:rsidRDefault="00A01B39" w:rsidP="00002ACB">
                      <w:pPr>
                        <w:pStyle w:val="Proposal"/>
                        <w:numPr>
                          <w:ilvl w:val="0"/>
                          <w:numId w:val="0"/>
                        </w:numPr>
                        <w:ind w:left="1170"/>
                      </w:pPr>
                      <w:r>
                        <w:t>Proposal:</w:t>
                      </w:r>
                      <w:r>
                        <w:tab/>
                        <w:t xml:space="preserve">The Pc ratio used in CQI calculation is defined as the ratio of </w:t>
                      </w:r>
                      <w:r>
                        <w:rPr>
                          <w:noProof/>
                        </w:rPr>
                        <w:t>EPRE of total PDSCH ports to the EPRE of all CSI-RS ports multiplexed on the same subcarrier</w:t>
                      </w:r>
                      <w:r>
                        <w:t>.</w:t>
                      </w:r>
                    </w:p>
                    <w:p w14:paraId="0BB2F7BD" w14:textId="77777777" w:rsidR="00A01B39" w:rsidRPr="000A3348" w:rsidRDefault="00A01B39" w:rsidP="00002ACB"/>
                  </w:txbxContent>
                </v:textbox>
                <w10:anchorlock/>
              </v:shape>
            </w:pict>
          </mc:Fallback>
        </mc:AlternateContent>
      </w:r>
    </w:p>
    <w:p w14:paraId="3C27DCA7" w14:textId="3DF809AC" w:rsidR="00002ACB" w:rsidRPr="00B23A22" w:rsidRDefault="008F77A1" w:rsidP="00B23A22">
      <w:r w:rsidRPr="00B23A22">
        <w:t xml:space="preserve">In feature leads understanding, the </w:t>
      </w:r>
      <w:r w:rsidR="00B23A22" w:rsidRPr="00B23A22">
        <w:t>definition</w:t>
      </w:r>
      <w:r w:rsidRPr="00B23A22">
        <w:t xml:space="preserve"> of E</w:t>
      </w:r>
      <w:r w:rsidR="00713F36" w:rsidRPr="00B23A22">
        <w:t>PRE</w:t>
      </w:r>
      <w:r w:rsidR="00B23A22" w:rsidRPr="00B23A22">
        <w:t xml:space="preserve"> is already clear and corresponds to the </w:t>
      </w:r>
      <w:r w:rsidR="00B23A22">
        <w:t>total e</w:t>
      </w:r>
      <w:r w:rsidR="00B23A22" w:rsidRPr="00B23A22">
        <w:t xml:space="preserve">nergy of a physical channel </w:t>
      </w:r>
      <w:r w:rsidR="00B23A22">
        <w:t>or signal on a certain RE, implying that all ports/layers of the physical channel or signal multiplexed on that RE contribute to the total energy per RE (then one can in addition talk about “EPRE per port”, or “EPRE per layer”, but then this needs to be explicitly specified, which it is not in this case). Thus, the “</w:t>
      </w:r>
      <w:r w:rsidR="00B23A22" w:rsidRPr="00B23A22">
        <w:t xml:space="preserve">ratio of </w:t>
      </w:r>
      <w:r w:rsidR="00B23A22">
        <w:t xml:space="preserve">PDSCH </w:t>
      </w:r>
      <w:r w:rsidR="00B23A22" w:rsidRPr="00B23A22">
        <w:t>EPRE to CSI-RS EPRE</w:t>
      </w:r>
      <w:r w:rsidR="00B23A22">
        <w:t xml:space="preserve">” is clear and unambiguous and should be equivalent to the proposed “ratio of </w:t>
      </w:r>
      <w:r w:rsidR="00B23A22">
        <w:rPr>
          <w:noProof/>
        </w:rPr>
        <w:t>EPRE of total PDSCH ports to the EPRE of all CSI-RS ports multiplexed on the same subcarrier”, implying that no further clarification is needed on this issue.</w:t>
      </w:r>
    </w:p>
    <w:p w14:paraId="23E509C5" w14:textId="57B2D26F" w:rsidR="008F77A1" w:rsidRDefault="00A01B39" w:rsidP="00B23A22">
      <w:r>
        <w:t xml:space="preserve">That being said, </w:t>
      </w:r>
      <w:r w:rsidR="00B23A22">
        <w:t>some clarification in the spec may still be needed</w:t>
      </w:r>
      <w:r>
        <w:t xml:space="preserve"> as i</w:t>
      </w:r>
      <w:r w:rsidR="00B23A22" w:rsidRPr="00B23A22">
        <w:t>n the CSI reference resource, the following statement is made “The corresponding PDSCH signals transmitted on antenna ports [</w:t>
      </w:r>
      <w:proofErr w:type="gramStart"/>
      <w:r w:rsidR="00B23A22" w:rsidRPr="00B23A22">
        <w:t>3000,…</w:t>
      </w:r>
      <w:proofErr w:type="gramEnd"/>
      <w:r w:rsidR="00B23A22" w:rsidRPr="00B23A22">
        <w:t>,3000 + P - 1] would have a ratio of EPRE to CSI-RS EPRE equal to the ratio given in Subclause 4.1.</w:t>
      </w:r>
      <w:r w:rsidR="00B23A22">
        <w:t xml:space="preserve">”. </w:t>
      </w:r>
      <w:r>
        <w:t xml:space="preserve">However, there is no definition of a PDSCH EPRE to CSI-RS EPRE ratio made in Subclause 4.1, instead, this is defined in the description of the NZP CSI-RS resource configuration in Subclause </w:t>
      </w:r>
      <w:r w:rsidRPr="0048482F">
        <w:rPr>
          <w:rFonts w:eastAsia="SimSun"/>
        </w:rPr>
        <w:t>5.2.2.3.1</w:t>
      </w:r>
      <w:r>
        <w:t xml:space="preserve"> (“</w:t>
      </w:r>
      <w:proofErr w:type="spellStart"/>
      <w:r w:rsidRPr="00A01B39">
        <w:rPr>
          <w:i/>
        </w:rPr>
        <w:t>powerControlOffset</w:t>
      </w:r>
      <w:proofErr w:type="spellEnd"/>
      <w:r w:rsidRPr="00A01B39">
        <w:t>: which is the assumed ratio of PDSCH EPRE to NZP CSI-RS EPRE when UE derives CSI feedback and takes values in the range of [-8, 15] dB with 1 dB step size.</w:t>
      </w:r>
      <w:r>
        <w:t>”). We therefore propose to clarify this.</w:t>
      </w:r>
    </w:p>
    <w:p w14:paraId="2FF4053B" w14:textId="3CBA9AC2" w:rsidR="00A01B39" w:rsidRDefault="00A01B39" w:rsidP="00A01B39">
      <w:pPr>
        <w:pStyle w:val="Proposal"/>
      </w:pPr>
      <w:r>
        <w:t>Adopt the following TP to 38.214 to clarify the Pc ratio issue</w:t>
      </w:r>
    </w:p>
    <w:p w14:paraId="33FA83EE" w14:textId="0B3EF600" w:rsidR="00A01B39" w:rsidRDefault="00A01B39" w:rsidP="00B23A22">
      <w:r>
        <w:rPr>
          <w:noProof/>
        </w:rPr>
        <w:lastRenderedPageBreak/>
        <mc:AlternateContent>
          <mc:Choice Requires="wps">
            <w:drawing>
              <wp:inline distT="0" distB="0" distL="0" distR="0" wp14:anchorId="226CBB1B" wp14:editId="4411886A">
                <wp:extent cx="5943600" cy="4107976"/>
                <wp:effectExtent l="0" t="0" r="19050" b="26035"/>
                <wp:docPr id="10" name="Text Box 10"/>
                <wp:cNvGraphicFramePr/>
                <a:graphic xmlns:a="http://schemas.openxmlformats.org/drawingml/2006/main">
                  <a:graphicData uri="http://schemas.microsoft.com/office/word/2010/wordprocessingShape">
                    <wps:wsp>
                      <wps:cNvSpPr txBox="1"/>
                      <wps:spPr>
                        <a:xfrm>
                          <a:off x="0" y="0"/>
                          <a:ext cx="5943600" cy="4107976"/>
                        </a:xfrm>
                        <a:prstGeom prst="rect">
                          <a:avLst/>
                        </a:prstGeom>
                        <a:solidFill>
                          <a:schemeClr val="lt1"/>
                        </a:solidFill>
                        <a:ln w="6350">
                          <a:solidFill>
                            <a:prstClr val="black"/>
                          </a:solidFill>
                        </a:ln>
                      </wps:spPr>
                      <wps:txbx>
                        <w:txbxContent>
                          <w:p w14:paraId="088FAC57" w14:textId="77777777" w:rsidR="00A01B39" w:rsidRDefault="00A01B39" w:rsidP="00A01B39">
                            <w:pPr>
                              <w:pStyle w:val="Heading4"/>
                              <w:numPr>
                                <w:ilvl w:val="0"/>
                                <w:numId w:val="0"/>
                              </w:numPr>
                              <w:ind w:left="864" w:hanging="864"/>
                            </w:pPr>
                            <w:r>
                              <w:t>5.2.2.5</w:t>
                            </w:r>
                            <w:r>
                              <w:tab/>
                            </w:r>
                            <w:r w:rsidRPr="00507BB2">
                              <w:t>CSI reference resource definition</w:t>
                            </w:r>
                          </w:p>
                          <w:p w14:paraId="0AD32E72" w14:textId="77777777" w:rsidR="00A01B39" w:rsidRDefault="00A01B39" w:rsidP="00A01B39">
                            <w:pPr>
                              <w:pStyle w:val="B1"/>
                              <w:rPr>
                                <w:rFonts w:eastAsia="SimSun"/>
                                <w:lang w:val="en-US" w:eastAsia="zh-CN"/>
                              </w:rPr>
                            </w:pPr>
                            <w:r w:rsidRPr="0048482F">
                              <w:rPr>
                                <w:lang w:val="en-US"/>
                              </w:rPr>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2A97EAA" w14:textId="77777777" w:rsidR="00A01B39" w:rsidRPr="001E5E30" w:rsidRDefault="00A01B39" w:rsidP="00A01B39">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B6D22E4" w14:textId="7AEA944C" w:rsidR="00A01B39" w:rsidRPr="0009287E" w:rsidRDefault="00A01B39" w:rsidP="00A01B39">
                            <w:pPr>
                              <w:pStyle w:val="B1"/>
                            </w:pPr>
                            <w:r>
                              <w:tab/>
                              <w:t xml:space="preserve">where </w:t>
                            </w:r>
                            <w:r w:rsidRPr="00B90FA2">
                              <w:rPr>
                                <w:position w:val="-10"/>
                              </w:rPr>
                              <w:object w:dxaOrig="2079" w:dyaOrig="400" w14:anchorId="247C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5pt;height:21.5pt" o:ole="">
                                  <v:imagedata r:id="rId23" o:title=""/>
                                </v:shape>
                                <o:OLEObject Type="Embed" ProgID="Equation.3" ShapeID="_x0000_i1026" DrawAspect="Content" ObjectID="_1615824034" r:id="rId24"/>
                              </w:object>
                            </w:r>
                            <w:r w:rsidRPr="00B90FA2">
                              <w:t xml:space="preserve"> is a vector of PDSCH symbols from the layer mapping defined in Subclause 7.3.1.4 of [4, TS 38.211]</w:t>
                            </w:r>
                            <w:r>
                              <w:t xml:space="preserve">, </w:t>
                            </w:r>
                            <w:r w:rsidRPr="009C779E">
                              <w:rPr>
                                <w:position w:val="-8"/>
                              </w:rPr>
                              <w:object w:dxaOrig="1960" w:dyaOrig="279" w14:anchorId="642207BC">
                                <v:shape id="_x0000_i1028" type="#_x0000_t75" style="width:100.5pt;height:14.5pt" o:ole="">
                                  <v:imagedata r:id="rId25" o:title=""/>
                                </v:shape>
                                <o:OLEObject Type="Embed" ProgID="Equation.3" ShapeID="_x0000_i1028" DrawAspect="Content" ObjectID="_1615824035" r:id="rId26"/>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bookmarkStart w:id="19" w:name="_Hlk5185339"/>
                            <w:r w:rsidRPr="00A01B39">
                              <w:t xml:space="preserve">The corresponding PDSCH signals transmitted on antenna ports [3000,…,3000 + </w:t>
                            </w:r>
                            <w:r w:rsidRPr="00A01B39">
                              <w:rPr>
                                <w:i/>
                              </w:rPr>
                              <w:t>P</w:t>
                            </w:r>
                            <w:r w:rsidRPr="00A01B39">
                              <w:t xml:space="preserve"> - 1] would have a ratio of EPRE to CSI-RS EPRE equal to the ratio</w:t>
                            </w:r>
                            <w:ins w:id="20" w:author="Sebastian Faxér" w:date="2019-04-03T12:08:00Z">
                              <w:r>
                                <w:t xml:space="preserve"> of PDSCH EPRE to CSI-RS EPRE for the corresponding CSI-RS resource</w:t>
                              </w:r>
                            </w:ins>
                            <w:ins w:id="21" w:author="Sebastian Faxér" w:date="2019-04-03T12:09:00Z">
                              <w:r>
                                <w:t xml:space="preserve"> as</w:t>
                              </w:r>
                            </w:ins>
                            <w:r w:rsidRPr="00A01B39">
                              <w:t xml:space="preserve"> given in Subclause </w:t>
                            </w:r>
                            <w:ins w:id="22" w:author="Sebastian Faxér" w:date="2019-04-03T12:09:00Z">
                              <w:r>
                                <w:t>5.2.2.3.1</w:t>
                              </w:r>
                            </w:ins>
                            <w:del w:id="23" w:author="Sebastian Faxér" w:date="2019-04-03T12:09:00Z">
                              <w:r w:rsidRPr="00A01B39" w:rsidDel="00A01B39">
                                <w:delText>4.1</w:delText>
                              </w:r>
                            </w:del>
                            <w:r w:rsidRPr="00A01B39">
                              <w:t>.</w:t>
                            </w:r>
                          </w:p>
                          <w:bookmarkEnd w:id="19"/>
                          <w:p w14:paraId="7B339F8A" w14:textId="77777777" w:rsidR="00A01B39" w:rsidRPr="000A3348" w:rsidRDefault="00A01B39" w:rsidP="00A01B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26CBB1B" id="Text Box 10" o:spid="_x0000_s1029" type="#_x0000_t202" style="width:468pt;height:3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" fillcolor="white [3201]" strokeweight=".5pt">
                <v:textbox>
                  <w:txbxContent>
                    <w:p w14:paraId="088FAC57" w14:textId="77777777" w:rsidR="00A01B39" w:rsidRDefault="00A01B39" w:rsidP="00A01B39">
                      <w:pPr>
                        <w:pStyle w:val="Heading4"/>
                        <w:numPr>
                          <w:ilvl w:val="0"/>
                          <w:numId w:val="0"/>
                        </w:numPr>
                        <w:ind w:left="864" w:hanging="864"/>
                      </w:pPr>
                      <w:r>
                        <w:t>5.2.2.5</w:t>
                      </w:r>
                      <w:r>
                        <w:tab/>
                      </w:r>
                      <w:r w:rsidRPr="00507BB2">
                        <w:t>CSI reference resource definition</w:t>
                      </w:r>
                    </w:p>
                    <w:p w14:paraId="0AD32E72" w14:textId="77777777" w:rsidR="00A01B39" w:rsidRDefault="00A01B39" w:rsidP="00A01B39">
                      <w:pPr>
                        <w:pStyle w:val="B1"/>
                        <w:rPr>
                          <w:rFonts w:eastAsia="SimSun"/>
                          <w:lang w:val="en-US" w:eastAsia="zh-CN"/>
                        </w:rPr>
                      </w:pPr>
                      <w:r w:rsidRPr="0048482F">
                        <w:rPr>
                          <w:lang w:val="en-US"/>
                        </w:rPr>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2A97EAA" w14:textId="77777777" w:rsidR="00A01B39" w:rsidRPr="001E5E30" w:rsidRDefault="00A01B39" w:rsidP="00A01B39">
                      <w:pPr>
                        <w:pStyle w:val="EQ"/>
                        <w:rPr>
                          <w:lang w:val="en-US"/>
                        </w:rPr>
                      </w:pPr>
                      <w:r>
                        <w:rPr>
                          <w:rFonts w:eastAsia="SimSun"/>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B6D22E4" w14:textId="7AEA944C" w:rsidR="00A01B39" w:rsidRPr="0009287E" w:rsidRDefault="00A01B39" w:rsidP="00A01B39">
                      <w:pPr>
                        <w:pStyle w:val="B1"/>
                      </w:pPr>
                      <w:r>
                        <w:tab/>
                        <w:t xml:space="preserve">where </w:t>
                      </w:r>
                      <w:r w:rsidRPr="00B90FA2">
                        <w:rPr>
                          <w:position w:val="-10"/>
                        </w:rPr>
                        <w:object w:dxaOrig="2079" w:dyaOrig="400" w14:anchorId="247CD5C7">
                          <v:shape id="_x0000_i1026" type="#_x0000_t75" style="width:100.5pt;height:21.5pt" o:ole="">
                            <v:imagedata r:id="rId23" o:title=""/>
                          </v:shape>
                          <o:OLEObject Type="Embed" ProgID="Equation.3" ShapeID="_x0000_i1026" DrawAspect="Content" ObjectID="_1615824034" r:id="rId27"/>
                        </w:object>
                      </w:r>
                      <w:r w:rsidRPr="00B90FA2">
                        <w:t xml:space="preserve"> is a vector of PDSCH symbols from the layer mapping defined in Subclause 7.3.1.4 of [4, TS 38.211]</w:t>
                      </w:r>
                      <w:r>
                        <w:t xml:space="preserve">, </w:t>
                      </w:r>
                      <w:r w:rsidRPr="009C779E">
                        <w:rPr>
                          <w:position w:val="-8"/>
                        </w:rPr>
                        <w:object w:dxaOrig="1960" w:dyaOrig="279" w14:anchorId="642207BC">
                          <v:shape id="_x0000_i1028" type="#_x0000_t75" style="width:100.5pt;height:14.5pt" o:ole="">
                            <v:imagedata r:id="rId25" o:title=""/>
                          </v:shape>
                          <o:OLEObject Type="Embed" ProgID="Equation.3" ShapeID="_x0000_i1028" DrawAspect="Content" ObjectID="_1615824035" r:id="rId28"/>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bookmarkStart w:id="24" w:name="_Hlk5185339"/>
                      <w:r w:rsidRPr="00A01B39">
                        <w:t xml:space="preserve">The corresponding PDSCH signals transmitted on antenna ports [3000,…,3000 + </w:t>
                      </w:r>
                      <w:r w:rsidRPr="00A01B39">
                        <w:rPr>
                          <w:i/>
                        </w:rPr>
                        <w:t>P</w:t>
                      </w:r>
                      <w:r w:rsidRPr="00A01B39">
                        <w:t xml:space="preserve"> - 1] would have a ratio of EPRE to CSI-RS EPRE equal to the ratio</w:t>
                      </w:r>
                      <w:ins w:id="25" w:author="Sebastian Faxér" w:date="2019-04-03T12:08:00Z">
                        <w:r>
                          <w:t xml:space="preserve"> of PDSCH EPRE to CSI-RS EPRE for the corresponding CSI-RS resource</w:t>
                        </w:r>
                      </w:ins>
                      <w:ins w:id="26" w:author="Sebastian Faxér" w:date="2019-04-03T12:09:00Z">
                        <w:r>
                          <w:t xml:space="preserve"> as</w:t>
                        </w:r>
                      </w:ins>
                      <w:r w:rsidRPr="00A01B39">
                        <w:t xml:space="preserve"> given in Subclause </w:t>
                      </w:r>
                      <w:ins w:id="27" w:author="Sebastian Faxér" w:date="2019-04-03T12:09:00Z">
                        <w:r>
                          <w:t>5.2.2.3.1</w:t>
                        </w:r>
                      </w:ins>
                      <w:del w:id="28" w:author="Sebastian Faxér" w:date="2019-04-03T12:09:00Z">
                        <w:r w:rsidRPr="00A01B39" w:rsidDel="00A01B39">
                          <w:delText>4.1</w:delText>
                        </w:r>
                      </w:del>
                      <w:r w:rsidRPr="00A01B39">
                        <w:t>.</w:t>
                      </w:r>
                    </w:p>
                    <w:bookmarkEnd w:id="24"/>
                    <w:p w14:paraId="7B339F8A" w14:textId="77777777" w:rsidR="00A01B39" w:rsidRPr="000A3348" w:rsidRDefault="00A01B39" w:rsidP="00A01B39"/>
                  </w:txbxContent>
                </v:textbox>
                <w10:anchorlock/>
              </v:shape>
            </w:pict>
          </mc:Fallback>
        </mc:AlternateContent>
      </w:r>
    </w:p>
    <w:p w14:paraId="097007D0" w14:textId="46560405" w:rsidR="00A01B39" w:rsidRDefault="00A01B39" w:rsidP="00B23A22"/>
    <w:p w14:paraId="6CE5094F" w14:textId="77777777" w:rsidR="00A01B39" w:rsidRPr="00B23A22" w:rsidRDefault="00A01B39" w:rsidP="00B23A22"/>
    <w:tbl>
      <w:tblPr>
        <w:tblStyle w:val="TableGrid"/>
        <w:tblW w:w="0" w:type="auto"/>
        <w:tblLook w:val="04A0" w:firstRow="1" w:lastRow="0" w:firstColumn="1" w:lastColumn="0" w:noHBand="0" w:noVBand="1"/>
      </w:tblPr>
      <w:tblGrid>
        <w:gridCol w:w="1696"/>
        <w:gridCol w:w="7654"/>
      </w:tblGrid>
      <w:tr w:rsidR="00A01B39" w14:paraId="3879DDD2" w14:textId="77777777" w:rsidTr="00A01B39">
        <w:tc>
          <w:tcPr>
            <w:tcW w:w="1696" w:type="dxa"/>
            <w:shd w:val="clear" w:color="auto" w:fill="FFC000"/>
          </w:tcPr>
          <w:p w14:paraId="01ABC688" w14:textId="77777777" w:rsidR="00A01B39" w:rsidRDefault="00A01B39" w:rsidP="00A01B39">
            <w:pPr>
              <w:spacing w:after="0"/>
            </w:pPr>
            <w:r>
              <w:t>Company</w:t>
            </w:r>
          </w:p>
        </w:tc>
        <w:tc>
          <w:tcPr>
            <w:tcW w:w="7654" w:type="dxa"/>
            <w:shd w:val="clear" w:color="auto" w:fill="FFC000"/>
          </w:tcPr>
          <w:p w14:paraId="35EBF745" w14:textId="77777777" w:rsidR="00A01B39" w:rsidRDefault="00A01B39" w:rsidP="00A01B39">
            <w:pPr>
              <w:spacing w:after="0"/>
            </w:pPr>
            <w:r>
              <w:t>Views</w:t>
            </w:r>
          </w:p>
        </w:tc>
      </w:tr>
      <w:tr w:rsidR="00A01B39" w14:paraId="537A2D72" w14:textId="77777777" w:rsidTr="00A01B39">
        <w:tc>
          <w:tcPr>
            <w:tcW w:w="1696" w:type="dxa"/>
          </w:tcPr>
          <w:p w14:paraId="363FA445" w14:textId="77777777" w:rsidR="00A01B39" w:rsidRDefault="00A01B39" w:rsidP="00A01B39">
            <w:pPr>
              <w:spacing w:after="0"/>
            </w:pPr>
            <w:r>
              <w:t>Ericsson</w:t>
            </w:r>
          </w:p>
        </w:tc>
        <w:tc>
          <w:tcPr>
            <w:tcW w:w="7654" w:type="dxa"/>
          </w:tcPr>
          <w:p w14:paraId="428DC2E2" w14:textId="0CCC8244" w:rsidR="00A01B39" w:rsidRDefault="00A01B39" w:rsidP="00A01B39">
            <w:pPr>
              <w:pStyle w:val="B1"/>
              <w:ind w:left="0" w:firstLine="0"/>
            </w:pPr>
            <w:r>
              <w:t>Support feature lead proposal</w:t>
            </w:r>
          </w:p>
        </w:tc>
      </w:tr>
      <w:tr w:rsidR="00A01B39" w14:paraId="1E54B125" w14:textId="77777777" w:rsidTr="00A01B39">
        <w:tc>
          <w:tcPr>
            <w:tcW w:w="1696" w:type="dxa"/>
          </w:tcPr>
          <w:p w14:paraId="112E43FC" w14:textId="77777777" w:rsidR="00A01B39" w:rsidRDefault="00A01B39" w:rsidP="00A01B39">
            <w:pPr>
              <w:spacing w:after="0"/>
            </w:pPr>
          </w:p>
        </w:tc>
        <w:tc>
          <w:tcPr>
            <w:tcW w:w="7654" w:type="dxa"/>
          </w:tcPr>
          <w:p w14:paraId="36F2DEA8" w14:textId="77777777" w:rsidR="00A01B39" w:rsidRDefault="00A01B39" w:rsidP="00A01B39">
            <w:pPr>
              <w:spacing w:after="0"/>
            </w:pPr>
          </w:p>
        </w:tc>
      </w:tr>
      <w:tr w:rsidR="00A01B39" w14:paraId="40ADAF83" w14:textId="77777777" w:rsidTr="00A01B39">
        <w:tc>
          <w:tcPr>
            <w:tcW w:w="1696" w:type="dxa"/>
          </w:tcPr>
          <w:p w14:paraId="321C9150" w14:textId="77777777" w:rsidR="00A01B39" w:rsidRDefault="00A01B39" w:rsidP="00A01B39">
            <w:pPr>
              <w:spacing w:after="0"/>
            </w:pPr>
          </w:p>
        </w:tc>
        <w:tc>
          <w:tcPr>
            <w:tcW w:w="7654" w:type="dxa"/>
          </w:tcPr>
          <w:p w14:paraId="0CFF7EBC" w14:textId="77777777" w:rsidR="00A01B39" w:rsidRDefault="00A01B39" w:rsidP="00A01B39">
            <w:pPr>
              <w:spacing w:after="0"/>
            </w:pPr>
          </w:p>
        </w:tc>
      </w:tr>
      <w:tr w:rsidR="00A01B39" w14:paraId="5A06E2D3" w14:textId="77777777" w:rsidTr="00A01B39">
        <w:tc>
          <w:tcPr>
            <w:tcW w:w="1696" w:type="dxa"/>
          </w:tcPr>
          <w:p w14:paraId="62331DCA" w14:textId="77777777" w:rsidR="00A01B39" w:rsidRDefault="00A01B39" w:rsidP="00A01B39">
            <w:pPr>
              <w:spacing w:after="0"/>
            </w:pPr>
          </w:p>
        </w:tc>
        <w:tc>
          <w:tcPr>
            <w:tcW w:w="7654" w:type="dxa"/>
          </w:tcPr>
          <w:p w14:paraId="5E0AA91F" w14:textId="77777777" w:rsidR="00A01B39" w:rsidRDefault="00A01B39" w:rsidP="00A01B39">
            <w:pPr>
              <w:spacing w:after="0"/>
            </w:pPr>
          </w:p>
        </w:tc>
      </w:tr>
    </w:tbl>
    <w:p w14:paraId="5538AD51" w14:textId="77777777" w:rsidR="00A01B39" w:rsidRDefault="00A01B39" w:rsidP="00A01B39">
      <w:pPr>
        <w:spacing w:after="0"/>
      </w:pPr>
      <w:r>
        <w:t xml:space="preserve"> </w:t>
      </w:r>
    </w:p>
    <w:p w14:paraId="3900CC12" w14:textId="1CAE1A5C" w:rsidR="002C13F3" w:rsidRDefault="002C13F3" w:rsidP="00E166C8">
      <w:pPr>
        <w:pStyle w:val="Proposal"/>
        <w:numPr>
          <w:ilvl w:val="0"/>
          <w:numId w:val="0"/>
        </w:numPr>
        <w:ind w:left="1304" w:hanging="1304"/>
      </w:pPr>
    </w:p>
    <w:p w14:paraId="5E3602FA" w14:textId="48B0AB09" w:rsidR="00A01B39" w:rsidRDefault="00A01B39" w:rsidP="00A01B39">
      <w:pPr>
        <w:pStyle w:val="Heading1"/>
      </w:pPr>
      <w:r>
        <w:t>Correction to RI determination</w:t>
      </w:r>
    </w:p>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A01B39" w:rsidRPr="007C446E" w14:paraId="3415819B"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30CCE2C6" w14:textId="77777777" w:rsidR="00A01B39"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29" w:history="1">
              <w:r w:rsidR="00A01B39" w:rsidRPr="007C446E">
                <w:rPr>
                  <w:rFonts w:ascii="Arial" w:eastAsia="Times New Roman" w:hAnsi="Arial" w:cs="Arial"/>
                  <w:color w:val="0000FF"/>
                  <w:sz w:val="16"/>
                  <w:szCs w:val="16"/>
                  <w:u w:val="single"/>
                  <w:lang w:val="sv-SE" w:eastAsia="sv-SE"/>
                </w:rPr>
                <w:t>R1-1905107</w:t>
              </w:r>
            </w:hyperlink>
          </w:p>
        </w:tc>
        <w:tc>
          <w:tcPr>
            <w:tcW w:w="992" w:type="dxa"/>
            <w:hideMark/>
          </w:tcPr>
          <w:p w14:paraId="3F24A131"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7B48B7C7"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38.214</w:t>
            </w:r>
          </w:p>
        </w:tc>
        <w:tc>
          <w:tcPr>
            <w:tcW w:w="3827" w:type="dxa"/>
            <w:hideMark/>
          </w:tcPr>
          <w:p w14:paraId="2FBF4B79" w14:textId="77777777" w:rsidR="00A01B39" w:rsidRPr="007C446E" w:rsidRDefault="00A01B39"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RI determination</w:t>
            </w:r>
          </w:p>
        </w:tc>
        <w:tc>
          <w:tcPr>
            <w:tcW w:w="993" w:type="dxa"/>
            <w:hideMark/>
          </w:tcPr>
          <w:p w14:paraId="58BF364D" w14:textId="77777777" w:rsidR="00A01B39" w:rsidRPr="007C446E" w:rsidRDefault="00A01B39"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3A92FD8B" w14:textId="77777777" w:rsidR="00A01B39" w:rsidRPr="007C446E" w:rsidRDefault="00A01B39"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A01B39" w:rsidRPr="00C00803" w14:paraId="5A87FA35" w14:textId="77777777" w:rsidTr="00A01B39">
        <w:tc>
          <w:tcPr>
            <w:tcW w:w="2694" w:type="dxa"/>
            <w:tcBorders>
              <w:top w:val="single" w:sz="4" w:space="0" w:color="auto"/>
              <w:left w:val="single" w:sz="4" w:space="0" w:color="auto"/>
            </w:tcBorders>
          </w:tcPr>
          <w:p w14:paraId="6FFACA7C" w14:textId="77777777" w:rsidR="00A01B39" w:rsidRDefault="00A01B39" w:rsidP="00A01B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336E9FE" w14:textId="77777777" w:rsidR="00A01B39" w:rsidRDefault="00A01B39" w:rsidP="00A01B39">
            <w:pPr>
              <w:pStyle w:val="CRCoverPage"/>
              <w:spacing w:after="0"/>
              <w:ind w:left="100"/>
              <w:rPr>
                <w:noProof/>
              </w:rPr>
            </w:pPr>
            <w:r>
              <w:rPr>
                <w:noProof/>
              </w:rPr>
              <w:t>In the CSI reference resource definition, the DMRS overhead the UE shall assume for CQI determination purpose is:</w:t>
            </w:r>
          </w:p>
          <w:p w14:paraId="6CBB5AF6" w14:textId="77777777" w:rsidR="00A01B39" w:rsidRDefault="00A01B39" w:rsidP="00A01B39">
            <w:pPr>
              <w:pStyle w:val="B1"/>
              <w:rPr>
                <w:color w:val="000000"/>
                <w:lang w:val="en-US"/>
              </w:rPr>
            </w:pPr>
            <w:r>
              <w:rPr>
                <w:color w:val="000000"/>
                <w:lang w:val="en-US"/>
              </w:rPr>
              <w:t xml:space="preserve">Assume the same number of </w:t>
            </w:r>
            <w:proofErr w:type="gramStart"/>
            <w:r>
              <w:rPr>
                <w:color w:val="000000"/>
                <w:lang w:val="en-US"/>
              </w:rPr>
              <w:t>front loaded</w:t>
            </w:r>
            <w:proofErr w:type="gramEnd"/>
            <w:r>
              <w:rPr>
                <w:color w:val="000000"/>
                <w:lang w:val="en-US"/>
              </w:rPr>
              <w:t xml:space="preserve"> DM-RS symbols as the maximum front-loaded symbols configured by the higher layer parameter</w:t>
            </w:r>
            <w:r>
              <w:rPr>
                <w:i/>
                <w:color w:val="000000"/>
                <w:lang w:val="en-US"/>
              </w:rPr>
              <w:t xml:space="preserve"> </w:t>
            </w:r>
            <w:proofErr w:type="spellStart"/>
            <w:r>
              <w:rPr>
                <w:i/>
              </w:rPr>
              <w:t>maxLength</w:t>
            </w:r>
            <w:proofErr w:type="spellEnd"/>
            <w:r>
              <w:rPr>
                <w:i/>
              </w:rPr>
              <w:t xml:space="preserve"> </w:t>
            </w:r>
            <w:r>
              <w:t>in</w:t>
            </w:r>
            <w:r>
              <w:rPr>
                <w:i/>
              </w:rPr>
              <w:t xml:space="preserve"> DMRS-</w:t>
            </w:r>
            <w:proofErr w:type="spellStart"/>
            <w:r>
              <w:rPr>
                <w:i/>
              </w:rPr>
              <w:t>DownlinkConfig</w:t>
            </w:r>
            <w:proofErr w:type="spellEnd"/>
            <w:r>
              <w:rPr>
                <w:i/>
                <w:color w:val="000000"/>
                <w:lang w:val="en-US"/>
              </w:rPr>
              <w:t>.</w:t>
            </w:r>
            <w:r>
              <w:rPr>
                <w:color w:val="000000"/>
                <w:lang w:val="en-US"/>
              </w:rPr>
              <w:t xml:space="preserve"> </w:t>
            </w:r>
          </w:p>
          <w:p w14:paraId="6A9D7738" w14:textId="77777777" w:rsidR="00A01B39" w:rsidRDefault="00A01B39" w:rsidP="00A01B39">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proofErr w:type="spellStart"/>
            <w:r>
              <w:rPr>
                <w:i/>
                <w:color w:val="000000"/>
              </w:rPr>
              <w:t>dmrs-AdditionalPosition</w:t>
            </w:r>
            <w:proofErr w:type="spellEnd"/>
            <w:r>
              <w:rPr>
                <w:color w:val="000000"/>
                <w:lang w:val="en-US"/>
              </w:rPr>
              <w:t>.</w:t>
            </w:r>
          </w:p>
          <w:p w14:paraId="35F386D2" w14:textId="77777777" w:rsidR="00A01B39" w:rsidRPr="00C00803" w:rsidRDefault="00A01B39" w:rsidP="00A01B39">
            <w:pPr>
              <w:pStyle w:val="CRCoverPage"/>
              <w:spacing w:after="0"/>
              <w:ind w:left="100"/>
              <w:rPr>
                <w:noProof/>
                <w:lang w:val="en-US"/>
              </w:rPr>
            </w:pPr>
            <w:r>
              <w:rPr>
                <w:noProof/>
                <w:lang w:val="en-US"/>
              </w:rPr>
              <w:lastRenderedPageBreak/>
              <w:t>That is, the DMRS overhead assumption is fixed and does not depend on the selected rank (i.e. the reported RI). For actual PDSCH scheduling though, the DMRS overhead of course depends on the scheduled rank. Therefore, a proper RI determination procedure should take expected DMRS overhead into account when evaluating the RI hypotheses. However, 38.214 states that the CSI reference resource shall be used for deriving PMI and RI which implies that the UE shall use a fixed, rank-independent, DMRS overhead assumption.</w:t>
            </w:r>
          </w:p>
        </w:tc>
      </w:tr>
      <w:tr w:rsidR="00A01B39" w14:paraId="7D954439" w14:textId="77777777" w:rsidTr="00A01B39">
        <w:tc>
          <w:tcPr>
            <w:tcW w:w="2694" w:type="dxa"/>
            <w:tcBorders>
              <w:left w:val="single" w:sz="4" w:space="0" w:color="auto"/>
            </w:tcBorders>
          </w:tcPr>
          <w:p w14:paraId="2D96ADE1" w14:textId="77777777" w:rsidR="00A01B39" w:rsidRDefault="00A01B39" w:rsidP="00A01B39">
            <w:pPr>
              <w:pStyle w:val="CRCoverPage"/>
              <w:spacing w:after="0"/>
              <w:rPr>
                <w:b/>
                <w:i/>
                <w:noProof/>
                <w:sz w:val="8"/>
                <w:szCs w:val="8"/>
              </w:rPr>
            </w:pPr>
          </w:p>
        </w:tc>
        <w:tc>
          <w:tcPr>
            <w:tcW w:w="6946" w:type="dxa"/>
            <w:tcBorders>
              <w:right w:val="single" w:sz="4" w:space="0" w:color="auto"/>
            </w:tcBorders>
          </w:tcPr>
          <w:p w14:paraId="0899566D" w14:textId="77777777" w:rsidR="00A01B39" w:rsidRDefault="00A01B39" w:rsidP="00A01B39">
            <w:pPr>
              <w:pStyle w:val="CRCoverPage"/>
              <w:spacing w:after="0"/>
              <w:rPr>
                <w:noProof/>
                <w:sz w:val="8"/>
                <w:szCs w:val="8"/>
              </w:rPr>
            </w:pPr>
          </w:p>
        </w:tc>
      </w:tr>
      <w:tr w:rsidR="00A01B39" w:rsidRPr="005B5B8A" w14:paraId="64F38F44" w14:textId="77777777" w:rsidTr="00A01B39">
        <w:tc>
          <w:tcPr>
            <w:tcW w:w="2694" w:type="dxa"/>
            <w:tcBorders>
              <w:left w:val="single" w:sz="4" w:space="0" w:color="auto"/>
            </w:tcBorders>
          </w:tcPr>
          <w:p w14:paraId="62673A7D" w14:textId="77777777" w:rsidR="00A01B39" w:rsidRDefault="00A01B39" w:rsidP="00A01B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D3BA9F3" w14:textId="77777777" w:rsidR="00A01B39" w:rsidRPr="005B5B8A" w:rsidRDefault="00A01B39" w:rsidP="00A01B39">
            <w:pPr>
              <w:pStyle w:val="CRCoverPage"/>
              <w:spacing w:after="0"/>
              <w:ind w:left="100"/>
              <w:rPr>
                <w:noProof/>
                <w:sz w:val="16"/>
              </w:rPr>
            </w:pPr>
            <w:r>
              <w:rPr>
                <w:noProof/>
              </w:rPr>
              <w:t>Removed the statement that the assumptions of the CSI reference resource should be applied for PMI and RI determination, leaving the actual PMI/RI determination procedure up to UE implementation.</w:t>
            </w:r>
          </w:p>
        </w:tc>
      </w:tr>
      <w:tr w:rsidR="00A01B39" w14:paraId="04F0E33C" w14:textId="77777777" w:rsidTr="00A01B39">
        <w:tc>
          <w:tcPr>
            <w:tcW w:w="2694" w:type="dxa"/>
            <w:tcBorders>
              <w:left w:val="single" w:sz="4" w:space="0" w:color="auto"/>
            </w:tcBorders>
          </w:tcPr>
          <w:p w14:paraId="6ECC022F" w14:textId="77777777" w:rsidR="00A01B39" w:rsidRDefault="00A01B39" w:rsidP="00A01B39">
            <w:pPr>
              <w:pStyle w:val="CRCoverPage"/>
              <w:spacing w:after="0"/>
              <w:rPr>
                <w:b/>
                <w:i/>
                <w:noProof/>
                <w:sz w:val="8"/>
                <w:szCs w:val="8"/>
              </w:rPr>
            </w:pPr>
          </w:p>
        </w:tc>
        <w:tc>
          <w:tcPr>
            <w:tcW w:w="6946" w:type="dxa"/>
            <w:tcBorders>
              <w:right w:val="single" w:sz="4" w:space="0" w:color="auto"/>
            </w:tcBorders>
          </w:tcPr>
          <w:p w14:paraId="237CC727" w14:textId="77777777" w:rsidR="00A01B39" w:rsidRDefault="00A01B39" w:rsidP="00A01B39">
            <w:pPr>
              <w:pStyle w:val="CRCoverPage"/>
              <w:spacing w:after="0"/>
              <w:rPr>
                <w:noProof/>
                <w:sz w:val="8"/>
                <w:szCs w:val="8"/>
              </w:rPr>
            </w:pPr>
          </w:p>
        </w:tc>
      </w:tr>
      <w:tr w:rsidR="00A01B39" w:rsidRPr="005B5B8A" w14:paraId="66A5F6E3" w14:textId="77777777" w:rsidTr="00A01B39">
        <w:tc>
          <w:tcPr>
            <w:tcW w:w="2694" w:type="dxa"/>
            <w:tcBorders>
              <w:left w:val="single" w:sz="4" w:space="0" w:color="auto"/>
              <w:bottom w:val="single" w:sz="4" w:space="0" w:color="auto"/>
            </w:tcBorders>
          </w:tcPr>
          <w:p w14:paraId="284A33E3" w14:textId="77777777" w:rsidR="00A01B39" w:rsidRDefault="00A01B39" w:rsidP="00A01B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1B5630E" w14:textId="77777777" w:rsidR="00A01B39" w:rsidRPr="005B5B8A" w:rsidRDefault="00A01B39" w:rsidP="00A01B39">
            <w:pPr>
              <w:pStyle w:val="CRCoverPage"/>
              <w:spacing w:after="0"/>
              <w:ind w:left="100"/>
              <w:rPr>
                <w:noProof/>
                <w:sz w:val="16"/>
              </w:rPr>
            </w:pPr>
            <w:r>
              <w:rPr>
                <w:noProof/>
              </w:rPr>
              <w:t>Suboptimal RI selection or implementation of UE RI determination procedure which is not in accordance with specification.</w:t>
            </w:r>
          </w:p>
        </w:tc>
      </w:tr>
    </w:tbl>
    <w:p w14:paraId="3C9E540F" w14:textId="6C437767" w:rsidR="00A01B39" w:rsidRDefault="00A01B39" w:rsidP="00A01B39">
      <w:r>
        <w:rPr>
          <w:noProof/>
        </w:rPr>
        <mc:AlternateContent>
          <mc:Choice Requires="wps">
            <w:drawing>
              <wp:inline distT="0" distB="0" distL="0" distR="0" wp14:anchorId="4F9904D9" wp14:editId="797DDAE5">
                <wp:extent cx="6141493" cy="2504364"/>
                <wp:effectExtent l="0" t="0" r="12065" b="10795"/>
                <wp:docPr id="11" name="Text Box 11"/>
                <wp:cNvGraphicFramePr/>
                <a:graphic xmlns:a="http://schemas.openxmlformats.org/drawingml/2006/main">
                  <a:graphicData uri="http://schemas.microsoft.com/office/word/2010/wordprocessingShape">
                    <wps:wsp>
                      <wps:cNvSpPr txBox="1"/>
                      <wps:spPr>
                        <a:xfrm>
                          <a:off x="0" y="0"/>
                          <a:ext cx="6141493" cy="2504364"/>
                        </a:xfrm>
                        <a:prstGeom prst="rect">
                          <a:avLst/>
                        </a:prstGeom>
                        <a:solidFill>
                          <a:schemeClr val="lt1"/>
                        </a:solidFill>
                        <a:ln w="6350">
                          <a:solidFill>
                            <a:prstClr val="black"/>
                          </a:solidFill>
                        </a:ln>
                      </wps:spPr>
                      <wps:txbx>
                        <w:txbxContent>
                          <w:p w14:paraId="01B36EAA" w14:textId="55D5118E" w:rsidR="00A01B39" w:rsidRDefault="00A01B39" w:rsidP="00A01B39">
                            <w:pPr>
                              <w:pStyle w:val="Heading4"/>
                              <w:numPr>
                                <w:ilvl w:val="0"/>
                                <w:numId w:val="0"/>
                              </w:numPr>
                              <w:ind w:left="864" w:hanging="864"/>
                            </w:pPr>
                            <w:r>
                              <w:t>5.2.2.5</w:t>
                            </w:r>
                            <w:r>
                              <w:tab/>
                              <w:t>CSI reference resource definition</w:t>
                            </w:r>
                          </w:p>
                          <w:p w14:paraId="6A0F4DE6" w14:textId="0BE110C7" w:rsidR="00A01B39" w:rsidRPr="00A01B39" w:rsidRDefault="00A01B39" w:rsidP="00A01B39">
                            <w:r>
                              <w:t>[…]</w:t>
                            </w:r>
                          </w:p>
                          <w:p w14:paraId="79BC6848" w14:textId="77777777" w:rsidR="00A01B39" w:rsidRDefault="00A01B39" w:rsidP="00A01B39">
                            <w:pPr>
                              <w:rPr>
                                <w:color w:val="000000"/>
                                <w:lang w:val="en-US"/>
                              </w:rPr>
                            </w:pPr>
                            <w:r>
                              <w:rPr>
                                <w:color w:val="000000"/>
                                <w:lang w:val="en-US"/>
                              </w:rPr>
                              <w:t xml:space="preserve">If configured to report CQI index, in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del w:id="29" w:author="Sebastian Faxér" w:date="2019-03-28T15:41:00Z">
                              <w:r w:rsidDel="00E47376">
                                <w:rPr>
                                  <w:color w:val="000000"/>
                                </w:rPr>
                                <w:delText>, and if also configured, for deriving PMI and RI</w:delText>
                              </w:r>
                              <w:r w:rsidDel="00E47376">
                                <w:rPr>
                                  <w:color w:val="000000"/>
                                  <w:lang w:val="en-US"/>
                                </w:rPr>
                                <w:delText>:</w:delText>
                              </w:r>
                            </w:del>
                          </w:p>
                          <w:p w14:paraId="4BF9835F" w14:textId="77777777" w:rsidR="00A01B39" w:rsidRDefault="00A01B39" w:rsidP="00A01B39">
                            <w:pPr>
                              <w:pStyle w:val="B1"/>
                              <w:rPr>
                                <w:color w:val="000000"/>
                                <w:lang w:val="en-US"/>
                              </w:rPr>
                            </w:pPr>
                            <w:r>
                              <w:rPr>
                                <w:color w:val="000000"/>
                                <w:lang w:val="en-US"/>
                              </w:rPr>
                              <w:t>-</w:t>
                            </w:r>
                            <w:r>
                              <w:rPr>
                                <w:color w:val="000000"/>
                                <w:lang w:val="en-US"/>
                              </w:rPr>
                              <w:tab/>
                              <w:t>The first 2 OFDM symbols are occupied by control signaling.</w:t>
                            </w:r>
                          </w:p>
                          <w:p w14:paraId="3E31BF09" w14:textId="77777777" w:rsidR="00A01B39" w:rsidRDefault="00A01B39" w:rsidP="00A01B39">
                            <w:pPr>
                              <w:pStyle w:val="B1"/>
                              <w:rPr>
                                <w:color w:val="000000"/>
                                <w:lang w:val="en-US"/>
                              </w:rPr>
                            </w:pPr>
                            <w:r>
                              <w:rPr>
                                <w:color w:val="000000"/>
                                <w:lang w:val="en-US"/>
                              </w:rPr>
                              <w:t>-</w:t>
                            </w:r>
                            <w:r>
                              <w:rPr>
                                <w:color w:val="000000"/>
                                <w:lang w:val="en-US"/>
                              </w:rPr>
                              <w:tab/>
                              <w:t>The number of PDSCH and DM-RS symbols is equal to 12.</w:t>
                            </w:r>
                          </w:p>
                          <w:p w14:paraId="157A88D9" w14:textId="77777777" w:rsidR="00A01B39" w:rsidRDefault="00A01B39" w:rsidP="00A01B39">
                            <w:pPr>
                              <w:pStyle w:val="B1"/>
                              <w:rPr>
                                <w:color w:val="000000"/>
                                <w:lang w:val="en-US"/>
                              </w:rPr>
                            </w:pPr>
                            <w:r>
                              <w:rPr>
                                <w:color w:val="000000"/>
                                <w:lang w:val="en-US"/>
                              </w:rPr>
                              <w:t>-</w:t>
                            </w:r>
                            <w:r>
                              <w:rPr>
                                <w:color w:val="000000"/>
                                <w:lang w:val="en-US"/>
                              </w:rPr>
                              <w:tab/>
                              <w:t>The same bandwidth part subcarrier spacing configured as for the PDSCH reception</w:t>
                            </w:r>
                          </w:p>
                          <w:p w14:paraId="18E0B8BD" w14:textId="77777777" w:rsidR="00A01B39" w:rsidRDefault="00A01B39" w:rsidP="00A01B39">
                            <w:pPr>
                              <w:pStyle w:val="B1"/>
                              <w:rPr>
                                <w:color w:val="000000"/>
                                <w:lang w:val="en-US"/>
                              </w:rPr>
                            </w:pPr>
                            <w:r>
                              <w:rPr>
                                <w:color w:val="000000"/>
                                <w:lang w:val="en-US"/>
                              </w:rPr>
                              <w:t>-</w:t>
                            </w:r>
                            <w:r>
                              <w:rPr>
                                <w:color w:val="000000"/>
                                <w:lang w:val="en-US"/>
                              </w:rPr>
                              <w:tab/>
                              <w:t>The bandwidth as configured for the corresponding CQI report.</w:t>
                            </w:r>
                          </w:p>
                          <w:p w14:paraId="5FFC41E8" w14:textId="69434C5A" w:rsidR="00A01B39" w:rsidRDefault="00A01B39" w:rsidP="00A01B39">
                            <w:pPr>
                              <w:pStyle w:val="B1"/>
                              <w:ind w:left="0" w:firstLine="0"/>
                              <w:rPr>
                                <w:lang w:val="x-none"/>
                              </w:rPr>
                            </w:pPr>
                            <w:r>
                              <w:rPr>
                                <w:color w:val="000000"/>
                                <w:lang w:val="en-US"/>
                              </w:rPr>
                              <w:t>[…]</w:t>
                            </w:r>
                          </w:p>
                          <w:p w14:paraId="7A646401" w14:textId="77777777" w:rsidR="00A01B39" w:rsidRPr="000A3348" w:rsidRDefault="00A01B39" w:rsidP="00A01B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9904D9" id="Text Box 11" o:spid="_x0000_s1030" type="#_x0000_t202" style="width:483.6pt;height:1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" fillcolor="white [3201]" strokeweight=".5pt">
                <v:textbox>
                  <w:txbxContent>
                    <w:p w14:paraId="01B36EAA" w14:textId="55D5118E" w:rsidR="00A01B39" w:rsidRDefault="00A01B39" w:rsidP="00A01B39">
                      <w:pPr>
                        <w:pStyle w:val="Heading4"/>
                        <w:numPr>
                          <w:ilvl w:val="0"/>
                          <w:numId w:val="0"/>
                        </w:numPr>
                        <w:ind w:left="864" w:hanging="864"/>
                      </w:pPr>
                      <w:r>
                        <w:t>5.2.2.5</w:t>
                      </w:r>
                      <w:r>
                        <w:tab/>
                        <w:t>CSI reference resource definition</w:t>
                      </w:r>
                    </w:p>
                    <w:p w14:paraId="6A0F4DE6" w14:textId="0BE110C7" w:rsidR="00A01B39" w:rsidRPr="00A01B39" w:rsidRDefault="00A01B39" w:rsidP="00A01B39">
                      <w:r>
                        <w:t>[…]</w:t>
                      </w:r>
                    </w:p>
                    <w:p w14:paraId="79BC6848" w14:textId="77777777" w:rsidR="00A01B39" w:rsidRDefault="00A01B39" w:rsidP="00A01B39">
                      <w:pPr>
                        <w:rPr>
                          <w:color w:val="000000"/>
                          <w:lang w:val="en-US"/>
                        </w:rPr>
                      </w:pPr>
                      <w:r>
                        <w:rPr>
                          <w:color w:val="000000"/>
                          <w:lang w:val="en-US"/>
                        </w:rPr>
                        <w:t xml:space="preserve">If configured to report CQI index, in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del w:id="30" w:author="Sebastian Faxér" w:date="2019-03-28T15:41:00Z">
                        <w:r w:rsidDel="00E47376">
                          <w:rPr>
                            <w:color w:val="000000"/>
                          </w:rPr>
                          <w:delText>, and if also configured, for deriving PMI and RI</w:delText>
                        </w:r>
                        <w:r w:rsidDel="00E47376">
                          <w:rPr>
                            <w:color w:val="000000"/>
                            <w:lang w:val="en-US"/>
                          </w:rPr>
                          <w:delText>:</w:delText>
                        </w:r>
                      </w:del>
                    </w:p>
                    <w:p w14:paraId="4BF9835F" w14:textId="77777777" w:rsidR="00A01B39" w:rsidRDefault="00A01B39" w:rsidP="00A01B39">
                      <w:pPr>
                        <w:pStyle w:val="B1"/>
                        <w:rPr>
                          <w:color w:val="000000"/>
                          <w:lang w:val="en-US"/>
                        </w:rPr>
                      </w:pPr>
                      <w:r>
                        <w:rPr>
                          <w:color w:val="000000"/>
                          <w:lang w:val="en-US"/>
                        </w:rPr>
                        <w:t>-</w:t>
                      </w:r>
                      <w:r>
                        <w:rPr>
                          <w:color w:val="000000"/>
                          <w:lang w:val="en-US"/>
                        </w:rPr>
                        <w:tab/>
                        <w:t>The first 2 OFDM symbols are occupied by control signaling.</w:t>
                      </w:r>
                    </w:p>
                    <w:p w14:paraId="3E31BF09" w14:textId="77777777" w:rsidR="00A01B39" w:rsidRDefault="00A01B39" w:rsidP="00A01B39">
                      <w:pPr>
                        <w:pStyle w:val="B1"/>
                        <w:rPr>
                          <w:color w:val="000000"/>
                          <w:lang w:val="en-US"/>
                        </w:rPr>
                      </w:pPr>
                      <w:r>
                        <w:rPr>
                          <w:color w:val="000000"/>
                          <w:lang w:val="en-US"/>
                        </w:rPr>
                        <w:t>-</w:t>
                      </w:r>
                      <w:r>
                        <w:rPr>
                          <w:color w:val="000000"/>
                          <w:lang w:val="en-US"/>
                        </w:rPr>
                        <w:tab/>
                        <w:t>The number of PDSCH and DM-RS symbols is equal to 12.</w:t>
                      </w:r>
                    </w:p>
                    <w:p w14:paraId="157A88D9" w14:textId="77777777" w:rsidR="00A01B39" w:rsidRDefault="00A01B39" w:rsidP="00A01B39">
                      <w:pPr>
                        <w:pStyle w:val="B1"/>
                        <w:rPr>
                          <w:color w:val="000000"/>
                          <w:lang w:val="en-US"/>
                        </w:rPr>
                      </w:pPr>
                      <w:r>
                        <w:rPr>
                          <w:color w:val="000000"/>
                          <w:lang w:val="en-US"/>
                        </w:rPr>
                        <w:t>-</w:t>
                      </w:r>
                      <w:r>
                        <w:rPr>
                          <w:color w:val="000000"/>
                          <w:lang w:val="en-US"/>
                        </w:rPr>
                        <w:tab/>
                        <w:t>The same bandwidth part subcarrier spacing configured as for the PDSCH reception</w:t>
                      </w:r>
                    </w:p>
                    <w:p w14:paraId="18E0B8BD" w14:textId="77777777" w:rsidR="00A01B39" w:rsidRDefault="00A01B39" w:rsidP="00A01B39">
                      <w:pPr>
                        <w:pStyle w:val="B1"/>
                        <w:rPr>
                          <w:color w:val="000000"/>
                          <w:lang w:val="en-US"/>
                        </w:rPr>
                      </w:pPr>
                      <w:r>
                        <w:rPr>
                          <w:color w:val="000000"/>
                          <w:lang w:val="en-US"/>
                        </w:rPr>
                        <w:t>-</w:t>
                      </w:r>
                      <w:r>
                        <w:rPr>
                          <w:color w:val="000000"/>
                          <w:lang w:val="en-US"/>
                        </w:rPr>
                        <w:tab/>
                        <w:t>The bandwidth as configured for the corresponding CQI report.</w:t>
                      </w:r>
                    </w:p>
                    <w:p w14:paraId="5FFC41E8" w14:textId="69434C5A" w:rsidR="00A01B39" w:rsidRDefault="00A01B39" w:rsidP="00A01B39">
                      <w:pPr>
                        <w:pStyle w:val="B1"/>
                        <w:ind w:left="0" w:firstLine="0"/>
                        <w:rPr>
                          <w:lang w:val="x-none"/>
                        </w:rPr>
                      </w:pPr>
                      <w:r>
                        <w:rPr>
                          <w:color w:val="000000"/>
                          <w:lang w:val="en-US"/>
                        </w:rPr>
                        <w:t>[…]</w:t>
                      </w:r>
                    </w:p>
                    <w:p w14:paraId="7A646401" w14:textId="77777777" w:rsidR="00A01B39" w:rsidRPr="000A3348" w:rsidRDefault="00A01B39" w:rsidP="00A01B39"/>
                  </w:txbxContent>
                </v:textbox>
                <w10:anchorlock/>
              </v:shape>
            </w:pict>
          </mc:Fallback>
        </mc:AlternateContent>
      </w:r>
    </w:p>
    <w:p w14:paraId="7348A021" w14:textId="085A3B49" w:rsidR="00A01B39" w:rsidRDefault="00A01B39" w:rsidP="00A01B39">
      <w:r>
        <w:t>This draft CR</w:t>
      </w:r>
      <w:r w:rsidR="00AB7C49">
        <w:t xml:space="preserve"> proposes to remove the assumptions of the CSI reference resource for RI/PMI determination, which assumes a fixed DMRS overhead irrespective of RI, and leave it up to UE implementation.</w:t>
      </w:r>
    </w:p>
    <w:p w14:paraId="3AC28C28" w14:textId="77777777" w:rsidR="00AB7C49" w:rsidRPr="00B23A22" w:rsidRDefault="00AB7C49" w:rsidP="00AB7C49"/>
    <w:tbl>
      <w:tblPr>
        <w:tblStyle w:val="TableGrid"/>
        <w:tblW w:w="0" w:type="auto"/>
        <w:tblLook w:val="04A0" w:firstRow="1" w:lastRow="0" w:firstColumn="1" w:lastColumn="0" w:noHBand="0" w:noVBand="1"/>
      </w:tblPr>
      <w:tblGrid>
        <w:gridCol w:w="1696"/>
        <w:gridCol w:w="7654"/>
      </w:tblGrid>
      <w:tr w:rsidR="00AB7C49" w14:paraId="71D37857" w14:textId="77777777" w:rsidTr="00D14705">
        <w:tc>
          <w:tcPr>
            <w:tcW w:w="1696" w:type="dxa"/>
            <w:shd w:val="clear" w:color="auto" w:fill="FFC000"/>
          </w:tcPr>
          <w:p w14:paraId="5487B891" w14:textId="77777777" w:rsidR="00AB7C49" w:rsidRDefault="00AB7C49" w:rsidP="00D14705">
            <w:pPr>
              <w:spacing w:after="0"/>
            </w:pPr>
            <w:r>
              <w:t>Company</w:t>
            </w:r>
          </w:p>
        </w:tc>
        <w:tc>
          <w:tcPr>
            <w:tcW w:w="7654" w:type="dxa"/>
            <w:shd w:val="clear" w:color="auto" w:fill="FFC000"/>
          </w:tcPr>
          <w:p w14:paraId="75C06AF0" w14:textId="77777777" w:rsidR="00AB7C49" w:rsidRDefault="00AB7C49" w:rsidP="00D14705">
            <w:pPr>
              <w:spacing w:after="0"/>
            </w:pPr>
            <w:r>
              <w:t>Views</w:t>
            </w:r>
          </w:p>
        </w:tc>
      </w:tr>
      <w:tr w:rsidR="00AB7C49" w14:paraId="43ADA17A" w14:textId="77777777" w:rsidTr="00D14705">
        <w:tc>
          <w:tcPr>
            <w:tcW w:w="1696" w:type="dxa"/>
          </w:tcPr>
          <w:p w14:paraId="58BC84E2" w14:textId="77777777" w:rsidR="00AB7C49" w:rsidRDefault="00AB7C49" w:rsidP="00D14705">
            <w:pPr>
              <w:spacing w:after="0"/>
            </w:pPr>
            <w:r>
              <w:t>Ericsson</w:t>
            </w:r>
          </w:p>
        </w:tc>
        <w:tc>
          <w:tcPr>
            <w:tcW w:w="7654" w:type="dxa"/>
          </w:tcPr>
          <w:p w14:paraId="5342C5DD" w14:textId="749AACDC" w:rsidR="00AB7C49" w:rsidRDefault="00AB7C49" w:rsidP="00D14705">
            <w:pPr>
              <w:pStyle w:val="B1"/>
              <w:ind w:left="0" w:firstLine="0"/>
            </w:pPr>
            <w:r>
              <w:t>Support</w:t>
            </w:r>
          </w:p>
        </w:tc>
      </w:tr>
      <w:tr w:rsidR="00AB7C49" w14:paraId="70F3BB45" w14:textId="77777777" w:rsidTr="00D14705">
        <w:tc>
          <w:tcPr>
            <w:tcW w:w="1696" w:type="dxa"/>
          </w:tcPr>
          <w:p w14:paraId="77189843" w14:textId="77777777" w:rsidR="00AB7C49" w:rsidRDefault="00AB7C49" w:rsidP="00D14705">
            <w:pPr>
              <w:spacing w:after="0"/>
            </w:pPr>
          </w:p>
        </w:tc>
        <w:tc>
          <w:tcPr>
            <w:tcW w:w="7654" w:type="dxa"/>
          </w:tcPr>
          <w:p w14:paraId="05964578" w14:textId="77777777" w:rsidR="00AB7C49" w:rsidRDefault="00AB7C49" w:rsidP="00D14705">
            <w:pPr>
              <w:spacing w:after="0"/>
            </w:pPr>
          </w:p>
        </w:tc>
      </w:tr>
      <w:tr w:rsidR="00AB7C49" w14:paraId="4CC5BEB7" w14:textId="77777777" w:rsidTr="00D14705">
        <w:tc>
          <w:tcPr>
            <w:tcW w:w="1696" w:type="dxa"/>
          </w:tcPr>
          <w:p w14:paraId="51644C7D" w14:textId="77777777" w:rsidR="00AB7C49" w:rsidRDefault="00AB7C49" w:rsidP="00D14705">
            <w:pPr>
              <w:spacing w:after="0"/>
            </w:pPr>
          </w:p>
        </w:tc>
        <w:tc>
          <w:tcPr>
            <w:tcW w:w="7654" w:type="dxa"/>
          </w:tcPr>
          <w:p w14:paraId="0FD72C28" w14:textId="77777777" w:rsidR="00AB7C49" w:rsidRDefault="00AB7C49" w:rsidP="00D14705">
            <w:pPr>
              <w:spacing w:after="0"/>
            </w:pPr>
          </w:p>
        </w:tc>
      </w:tr>
      <w:tr w:rsidR="00AB7C49" w14:paraId="291B0EDC" w14:textId="77777777" w:rsidTr="00D14705">
        <w:tc>
          <w:tcPr>
            <w:tcW w:w="1696" w:type="dxa"/>
          </w:tcPr>
          <w:p w14:paraId="5932578F" w14:textId="77777777" w:rsidR="00AB7C49" w:rsidRDefault="00AB7C49" w:rsidP="00D14705">
            <w:pPr>
              <w:spacing w:after="0"/>
            </w:pPr>
          </w:p>
        </w:tc>
        <w:tc>
          <w:tcPr>
            <w:tcW w:w="7654" w:type="dxa"/>
          </w:tcPr>
          <w:p w14:paraId="7B55E40F" w14:textId="77777777" w:rsidR="00AB7C49" w:rsidRDefault="00AB7C49" w:rsidP="00D14705">
            <w:pPr>
              <w:spacing w:after="0"/>
            </w:pPr>
          </w:p>
        </w:tc>
      </w:tr>
    </w:tbl>
    <w:p w14:paraId="50D5E66C" w14:textId="77777777" w:rsidR="00A01B39" w:rsidRDefault="00A01B39" w:rsidP="00A01B39"/>
    <w:p w14:paraId="32A750FF" w14:textId="2BBB53B7" w:rsidR="00A01B39" w:rsidRDefault="00A01B39" w:rsidP="00A01B39">
      <w:pPr>
        <w:pStyle w:val="Heading1"/>
      </w:pPr>
      <w:r>
        <w:t>Correction to RI bitwidth of NNZC indicator</w:t>
      </w:r>
    </w:p>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002ACB" w:rsidRPr="007C446E" w14:paraId="32CE2497" w14:textId="77777777" w:rsidTr="00A01B39">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6" w:type="dxa"/>
            <w:hideMark/>
          </w:tcPr>
          <w:p w14:paraId="04F553C7" w14:textId="77777777" w:rsidR="00002ACB" w:rsidRPr="007C446E" w:rsidRDefault="00474122" w:rsidP="00A01B39">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30" w:history="1">
              <w:r w:rsidR="00002ACB" w:rsidRPr="007C446E">
                <w:rPr>
                  <w:rFonts w:ascii="Arial" w:eastAsia="Times New Roman" w:hAnsi="Arial" w:cs="Arial"/>
                  <w:color w:val="0000FF"/>
                  <w:sz w:val="16"/>
                  <w:szCs w:val="16"/>
                  <w:u w:val="single"/>
                  <w:lang w:val="sv-SE" w:eastAsia="sv-SE"/>
                </w:rPr>
                <w:t>R1-1905108</w:t>
              </w:r>
            </w:hyperlink>
          </w:p>
        </w:tc>
        <w:tc>
          <w:tcPr>
            <w:tcW w:w="992" w:type="dxa"/>
            <w:hideMark/>
          </w:tcPr>
          <w:p w14:paraId="529BB3D0"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7.1.2</w:t>
            </w:r>
          </w:p>
        </w:tc>
        <w:tc>
          <w:tcPr>
            <w:tcW w:w="1276" w:type="dxa"/>
            <w:hideMark/>
          </w:tcPr>
          <w:p w14:paraId="3A4E0715"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38.212</w:t>
            </w:r>
          </w:p>
        </w:tc>
        <w:tc>
          <w:tcPr>
            <w:tcW w:w="3827" w:type="dxa"/>
            <w:hideMark/>
          </w:tcPr>
          <w:p w14:paraId="5E728645"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C446E">
              <w:rPr>
                <w:rFonts w:ascii="Arial" w:eastAsia="Times New Roman" w:hAnsi="Arial" w:cs="Arial"/>
                <w:sz w:val="16"/>
                <w:szCs w:val="16"/>
                <w:lang w:val="en-US" w:eastAsia="sv-SE"/>
              </w:rPr>
              <w:t>Draft CR on correction to bitwidth of NNZC indicator</w:t>
            </w:r>
          </w:p>
        </w:tc>
        <w:tc>
          <w:tcPr>
            <w:tcW w:w="993" w:type="dxa"/>
            <w:hideMark/>
          </w:tcPr>
          <w:p w14:paraId="6A95F681" w14:textId="77777777" w:rsidR="00002ACB" w:rsidRPr="007C446E" w:rsidRDefault="00002ACB" w:rsidP="00A01B39">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Ericsson</w:t>
            </w:r>
          </w:p>
        </w:tc>
        <w:tc>
          <w:tcPr>
            <w:tcW w:w="1062" w:type="dxa"/>
            <w:hideMark/>
          </w:tcPr>
          <w:p w14:paraId="161EB338" w14:textId="77777777" w:rsidR="00002ACB" w:rsidRPr="007C446E" w:rsidRDefault="00002ACB" w:rsidP="00A01B39">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C446E">
              <w:rPr>
                <w:rFonts w:ascii="Arial" w:eastAsia="Times New Roman" w:hAnsi="Arial" w:cs="Arial"/>
                <w:sz w:val="16"/>
                <w:szCs w:val="16"/>
                <w:lang w:val="sv-SE" w:eastAsia="sv-SE"/>
              </w:rPr>
              <w:t>draftCR</w:t>
            </w:r>
          </w:p>
        </w:tc>
      </w:tr>
    </w:tbl>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AB7C49" w:rsidRPr="00C00803" w14:paraId="6078EA69" w14:textId="77777777" w:rsidTr="00AB7C49">
        <w:tc>
          <w:tcPr>
            <w:tcW w:w="2694" w:type="dxa"/>
            <w:tcBorders>
              <w:top w:val="single" w:sz="4" w:space="0" w:color="auto"/>
              <w:left w:val="single" w:sz="4" w:space="0" w:color="auto"/>
            </w:tcBorders>
          </w:tcPr>
          <w:p w14:paraId="019736A5" w14:textId="77777777" w:rsidR="00AB7C49" w:rsidRDefault="00AB7C49" w:rsidP="00D14705">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1180952" w14:textId="77777777" w:rsidR="00AB7C49" w:rsidRDefault="00AB7C49" w:rsidP="00D14705">
            <w:pPr>
              <w:pStyle w:val="CRCoverPage"/>
              <w:spacing w:after="0"/>
              <w:rPr>
                <w:noProof/>
                <w:lang w:val="en-US"/>
              </w:rPr>
            </w:pPr>
            <w:r>
              <w:rPr>
                <w:noProof/>
                <w:lang w:val="en-US"/>
              </w:rPr>
              <w:t xml:space="preserve">In RAN1#90AH Nagoya, it was agreed that for Type II CSI, the </w:t>
            </w:r>
            <w:r w:rsidRPr="008D223E">
              <w:rPr>
                <w:noProof/>
                <w:lang w:val="en-US"/>
              </w:rPr>
              <w:t>number of non-zero wideband amplitude coefficients per layer i</w:t>
            </w:r>
            <w:r>
              <w:rPr>
                <w:noProof/>
                <w:lang w:val="en-US"/>
              </w:rPr>
              <w:t>s included in CSI</w:t>
            </w:r>
            <w:r w:rsidRPr="008D223E">
              <w:rPr>
                <w:noProof/>
                <w:lang w:val="en-US"/>
              </w:rPr>
              <w:t xml:space="preserve"> part 1</w:t>
            </w:r>
            <w:r>
              <w:rPr>
                <w:noProof/>
                <w:lang w:val="en-US"/>
              </w:rPr>
              <w:t xml:space="preserve"> and that the CSI Part 1 payload is fixed:</w:t>
            </w:r>
          </w:p>
          <w:p w14:paraId="322A5D2B" w14:textId="77777777" w:rsidR="00AB7C49" w:rsidRPr="00D576BB" w:rsidRDefault="00AB7C49" w:rsidP="00D14705">
            <w:pPr>
              <w:pStyle w:val="CRCoverPage"/>
              <w:spacing w:after="0"/>
              <w:ind w:left="284"/>
              <w:rPr>
                <w:noProof/>
                <w:lang w:val="en-US"/>
              </w:rPr>
            </w:pPr>
            <w:r w:rsidRPr="008D223E">
              <w:rPr>
                <w:noProof/>
                <w:lang w:val="en-US"/>
              </w:rPr>
              <w:t xml:space="preserve">For Type II, </w:t>
            </w:r>
          </w:p>
          <w:p w14:paraId="1E44F973" w14:textId="77777777" w:rsidR="00AB7C49" w:rsidRPr="008D223E" w:rsidRDefault="00AB7C49" w:rsidP="00AB7C49">
            <w:pPr>
              <w:pStyle w:val="CRCoverPage"/>
              <w:numPr>
                <w:ilvl w:val="3"/>
                <w:numId w:val="24"/>
              </w:numPr>
              <w:spacing w:after="0"/>
              <w:ind w:left="1004"/>
              <w:rPr>
                <w:noProof/>
                <w:lang w:val="en-US"/>
              </w:rPr>
            </w:pPr>
            <w:r w:rsidRPr="008D223E">
              <w:rPr>
                <w:noProof/>
                <w:lang w:val="en-US"/>
              </w:rPr>
              <w:t>Use a two-part scheme with</w:t>
            </w:r>
          </w:p>
          <w:p w14:paraId="57228329" w14:textId="77777777" w:rsidR="00AB7C49" w:rsidRPr="008D223E" w:rsidRDefault="00AB7C49" w:rsidP="00AB7C49">
            <w:pPr>
              <w:pStyle w:val="CRCoverPage"/>
              <w:numPr>
                <w:ilvl w:val="4"/>
                <w:numId w:val="24"/>
              </w:numPr>
              <w:spacing w:after="0"/>
              <w:ind w:left="1724"/>
              <w:rPr>
                <w:noProof/>
                <w:lang w:val="en-US"/>
              </w:rPr>
            </w:pPr>
            <w:r w:rsidRPr="008D223E">
              <w:rPr>
                <w:noProof/>
                <w:lang w:val="en-US"/>
              </w:rPr>
              <w:lastRenderedPageBreak/>
              <w:t>Part 1 contains RI, CQI and indication of the number of non-zero wideband amplitude coefficients per layer</w:t>
            </w:r>
          </w:p>
          <w:p w14:paraId="620E9DF0" w14:textId="77777777" w:rsidR="00AB7C49" w:rsidRPr="008D223E" w:rsidRDefault="00AB7C49" w:rsidP="00AB7C49">
            <w:pPr>
              <w:pStyle w:val="CRCoverPage"/>
              <w:numPr>
                <w:ilvl w:val="4"/>
                <w:numId w:val="24"/>
              </w:numPr>
              <w:spacing w:after="0"/>
              <w:ind w:left="1724"/>
              <w:rPr>
                <w:noProof/>
                <w:lang w:val="en-US"/>
              </w:rPr>
            </w:pPr>
            <w:r w:rsidRPr="008D223E">
              <w:rPr>
                <w:noProof/>
                <w:lang w:val="en-US"/>
              </w:rPr>
              <w:t>Fixed payload size used for part 1; part 2 contains remaining CSI</w:t>
            </w:r>
          </w:p>
          <w:p w14:paraId="65CDE0D8" w14:textId="77777777" w:rsidR="00AB7C49" w:rsidRPr="008D223E" w:rsidRDefault="00AB7C49" w:rsidP="00AB7C49">
            <w:pPr>
              <w:pStyle w:val="CRCoverPage"/>
              <w:numPr>
                <w:ilvl w:val="5"/>
                <w:numId w:val="24"/>
              </w:numPr>
              <w:spacing w:after="0"/>
              <w:ind w:left="2444"/>
              <w:rPr>
                <w:noProof/>
                <w:lang w:val="en-US"/>
              </w:rPr>
            </w:pPr>
            <w:r w:rsidRPr="008D223E">
              <w:rPr>
                <w:noProof/>
                <w:lang w:val="en-US"/>
              </w:rPr>
              <w:t>Indication of the number of non-zero wideband amplitude coefficients per layer in part 1</w:t>
            </w:r>
          </w:p>
          <w:p w14:paraId="2637A473" w14:textId="77777777" w:rsidR="00AB7C49" w:rsidRDefault="00AB7C49" w:rsidP="00D14705">
            <w:pPr>
              <w:pStyle w:val="CRCoverPage"/>
              <w:spacing w:after="0"/>
              <w:rPr>
                <w:noProof/>
                <w:lang w:val="en-US"/>
              </w:rPr>
            </w:pPr>
          </w:p>
          <w:p w14:paraId="3FAC8B6C" w14:textId="77777777" w:rsidR="00AB7C49" w:rsidRDefault="00AB7C49" w:rsidP="00D14705">
            <w:pPr>
              <w:pStyle w:val="CRCoverPage"/>
              <w:spacing w:after="0"/>
              <w:rPr>
                <w:noProof/>
                <w:lang w:val="en-US"/>
              </w:rPr>
            </w:pPr>
            <w:r>
              <w:rPr>
                <w:noProof/>
                <w:lang w:val="en-US"/>
              </w:rPr>
              <w:t>This is implemented in 38.212 as</w:t>
            </w:r>
          </w:p>
          <w:p w14:paraId="596D7830" w14:textId="77777777" w:rsidR="00AB7C49" w:rsidRDefault="00AB7C49" w:rsidP="00D14705">
            <w:pPr>
              <w:pStyle w:val="TH"/>
              <w:rPr>
                <w:lang w:eastAsia="zh-CN"/>
              </w:rPr>
            </w:pPr>
            <w:r>
              <w:t xml:space="preserve">Table </w:t>
            </w:r>
            <w:r>
              <w:rPr>
                <w:lang w:eastAsia="zh-CN"/>
              </w:rPr>
              <w:t>6.3.1.1.2-5</w:t>
            </w:r>
            <w:r>
              <w:t>:</w:t>
            </w:r>
            <w:r>
              <w:rPr>
                <w:lang w:eastAsia="zh-CN"/>
              </w:rPr>
              <w:t xml:space="preserve"> </w:t>
            </w:r>
            <w:r>
              <w:rPr>
                <w:lang w:val="en-US"/>
              </w:rPr>
              <w:t>RI</w:t>
            </w:r>
            <w:r>
              <w:rPr>
                <w:lang w:val="en-US" w:eastAsia="zh-CN"/>
              </w:rPr>
              <w:t>, LI,</w:t>
            </w:r>
            <w:r>
              <w:rPr>
                <w:lang w:val="en-US"/>
              </w:rPr>
              <w:t xml:space="preserve"> and CQI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typeII</w:t>
            </w:r>
            <w:proofErr w:type="spellEnd"/>
            <w:r>
              <w:rPr>
                <w:i/>
                <w:lang w:val="en-US" w:eastAsia="zh-CN"/>
              </w:rPr>
              <w:t xml:space="preserve"> or </w:t>
            </w:r>
            <w:proofErr w:type="spellStart"/>
            <w:r>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3"/>
              <w:gridCol w:w="1710"/>
            </w:tblGrid>
            <w:tr w:rsidR="00AB7C49" w14:paraId="781650FB" w14:textId="77777777" w:rsidTr="00D14705">
              <w:trPr>
                <w:trHeight w:val="641"/>
                <w:jc w:val="center"/>
              </w:trPr>
              <w:tc>
                <w:tcPr>
                  <w:tcW w:w="39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A8ADFD" w14:textId="77777777" w:rsidR="00AB7C49" w:rsidRDefault="00AB7C49" w:rsidP="00D14705">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27B9F8" w14:textId="77777777" w:rsidR="00AB7C49" w:rsidRDefault="00AB7C49" w:rsidP="00D14705">
                  <w:pPr>
                    <w:pStyle w:val="TAH"/>
                  </w:pPr>
                  <w:r>
                    <w:t>Bitwidth</w:t>
                  </w:r>
                </w:p>
              </w:tc>
            </w:tr>
            <w:tr w:rsidR="00AB7C49" w14:paraId="4EC7813A" w14:textId="77777777" w:rsidTr="00D14705">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0B2DB0FC" w14:textId="77777777" w:rsidR="00AB7C49" w:rsidRDefault="00AB7C49" w:rsidP="00D14705">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EB7A80" w14:textId="77777777" w:rsidR="00AB7C49" w:rsidRDefault="00AB7C49" w:rsidP="00D14705">
                  <w:pPr>
                    <w:pStyle w:val="TAC"/>
                    <w:rPr>
                      <w:lang w:eastAsia="zh-CN"/>
                    </w:rPr>
                  </w:pPr>
                  <w:r>
                    <w:rPr>
                      <w:rFonts w:eastAsia="Calibri"/>
                      <w:position w:val="-12"/>
                      <w:szCs w:val="22"/>
                      <w:lang w:val="en-US"/>
                    </w:rPr>
                    <w:object w:dxaOrig="1260" w:dyaOrig="285" w14:anchorId="3ABA2E4B">
                      <v:shape id="_x0000_i1029" type="#_x0000_t75" style="width:65pt;height:14.5pt" o:ole="">
                        <v:imagedata r:id="rId31" o:title=""/>
                      </v:shape>
                      <o:OLEObject Type="Embed" ProgID="Equation.3" ShapeID="_x0000_i1029" DrawAspect="Content" ObjectID="_1615824022" r:id="rId32"/>
                    </w:object>
                  </w:r>
                </w:p>
              </w:tc>
            </w:tr>
            <w:tr w:rsidR="00AB7C49" w14:paraId="349E6451" w14:textId="77777777" w:rsidTr="00D14705">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56B56A4E" w14:textId="77777777" w:rsidR="00AB7C49" w:rsidRDefault="00AB7C49" w:rsidP="00D14705">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BC232F" w14:textId="77777777" w:rsidR="00AB7C49" w:rsidRDefault="00AB7C49" w:rsidP="00D14705">
                  <w:pPr>
                    <w:pStyle w:val="TAC"/>
                    <w:rPr>
                      <w:lang w:eastAsia="zh-CN"/>
                    </w:rPr>
                  </w:pPr>
                  <w:r>
                    <w:rPr>
                      <w:rFonts w:eastAsia="Calibri"/>
                      <w:position w:val="-16"/>
                      <w:szCs w:val="22"/>
                      <w:lang w:val="en-US"/>
                    </w:rPr>
                    <w:object w:dxaOrig="1245" w:dyaOrig="345" w14:anchorId="138EB543">
                      <v:shape id="_x0000_i1030" type="#_x0000_t75" style="width:65pt;height:14.5pt" o:ole="">
                        <v:imagedata r:id="rId33" o:title=""/>
                      </v:shape>
                      <o:OLEObject Type="Embed" ProgID="Equation.DSMT4" ShapeID="_x0000_i1030" DrawAspect="Content" ObjectID="_1615824023" r:id="rId34"/>
                    </w:object>
                  </w:r>
                </w:p>
              </w:tc>
            </w:tr>
            <w:tr w:rsidR="00AB7C49" w14:paraId="31C2A0B8" w14:textId="77777777" w:rsidTr="00D14705">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3B7B51A4" w14:textId="77777777" w:rsidR="00AB7C49" w:rsidRDefault="00AB7C49" w:rsidP="00D14705">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4F7CEBB" w14:textId="77777777" w:rsidR="00AB7C49" w:rsidRDefault="00AB7C49" w:rsidP="00D14705">
                  <w:pPr>
                    <w:pStyle w:val="TAC"/>
                    <w:rPr>
                      <w:lang w:eastAsia="zh-CN"/>
                    </w:rPr>
                  </w:pPr>
                  <w:r>
                    <w:rPr>
                      <w:lang w:eastAsia="zh-CN"/>
                    </w:rPr>
                    <w:t>4</w:t>
                  </w:r>
                </w:p>
              </w:tc>
            </w:tr>
            <w:tr w:rsidR="00AB7C49" w14:paraId="686B6F7D" w14:textId="77777777" w:rsidTr="00D14705">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129C82F2" w14:textId="77777777" w:rsidR="00AB7C49" w:rsidRDefault="00AB7C49" w:rsidP="00D14705">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9583810" w14:textId="77777777" w:rsidR="00AB7C49" w:rsidRDefault="00AB7C49" w:rsidP="00D14705">
                  <w:pPr>
                    <w:pStyle w:val="TAC"/>
                    <w:rPr>
                      <w:lang w:eastAsia="zh-CN"/>
                    </w:rPr>
                  </w:pPr>
                  <w:r>
                    <w:rPr>
                      <w:lang w:eastAsia="zh-CN"/>
                    </w:rPr>
                    <w:t>2</w:t>
                  </w:r>
                </w:p>
              </w:tc>
            </w:tr>
            <w:tr w:rsidR="00AB7C49" w14:paraId="599EBD41" w14:textId="77777777" w:rsidTr="00D14705">
              <w:trPr>
                <w:jc w:val="center"/>
              </w:trPr>
              <w:tc>
                <w:tcPr>
                  <w:tcW w:w="3943" w:type="dxa"/>
                  <w:tcBorders>
                    <w:top w:val="single" w:sz="4" w:space="0" w:color="auto"/>
                    <w:left w:val="single" w:sz="4" w:space="0" w:color="auto"/>
                    <w:bottom w:val="single" w:sz="4" w:space="0" w:color="auto"/>
                    <w:right w:val="single" w:sz="4" w:space="0" w:color="auto"/>
                  </w:tcBorders>
                  <w:vAlign w:val="center"/>
                  <w:hideMark/>
                </w:tcPr>
                <w:p w14:paraId="7CA0F8A8" w14:textId="77777777" w:rsidR="00AB7C49" w:rsidRPr="000D03CE" w:rsidRDefault="00AB7C49" w:rsidP="00D14705">
                  <w:pPr>
                    <w:pStyle w:val="TAC"/>
                    <w:rPr>
                      <w:szCs w:val="22"/>
                      <w:highlight w:val="yellow"/>
                      <w:lang w:val="en-US" w:eastAsia="zh-CN"/>
                    </w:rPr>
                  </w:pPr>
                  <w:r w:rsidRPr="000D03CE">
                    <w:rPr>
                      <w:highlight w:val="yellow"/>
                      <w:lang w:eastAsia="zh-CN"/>
                    </w:rPr>
                    <w:t>Indicator of the n</w:t>
                  </w:r>
                  <w:r w:rsidRPr="000D03CE">
                    <w:rPr>
                      <w:highlight w:val="yellow"/>
                    </w:rPr>
                    <w:t xml:space="preserve">umber of non-zero </w:t>
                  </w:r>
                  <w:r w:rsidRPr="000D03CE">
                    <w:rPr>
                      <w:highlight w:val="yellow"/>
                      <w:lang w:eastAsia="zh-CN"/>
                    </w:rPr>
                    <w:br/>
                  </w:r>
                  <w:r w:rsidRPr="000D03CE">
                    <w:rPr>
                      <w:highlight w:val="yellow"/>
                    </w:rPr>
                    <w:t xml:space="preserve">wideband amplitude coefficients </w:t>
                  </w:r>
                  <w:r w:rsidRPr="000D03CE">
                    <w:rPr>
                      <w:rFonts w:eastAsia="Calibri"/>
                      <w:position w:val="-12"/>
                      <w:szCs w:val="22"/>
                      <w:highlight w:val="yellow"/>
                      <w:lang w:val="en-US"/>
                    </w:rPr>
                    <w:object w:dxaOrig="270" w:dyaOrig="285" w14:anchorId="64CC7FCA">
                      <v:shape id="_x0000_i1031" type="#_x0000_t75" style="width:14.5pt;height:14.5pt" o:ole="">
                        <v:imagedata r:id="rId35" o:title=""/>
                      </v:shape>
                      <o:OLEObject Type="Embed" ProgID="Equation.3" ShapeID="_x0000_i1031" DrawAspect="Content" ObjectID="_1615824024" r:id="rId36"/>
                    </w:object>
                  </w:r>
                  <w:r w:rsidRPr="000D03CE">
                    <w:rPr>
                      <w:szCs w:val="22"/>
                      <w:highlight w:val="yellow"/>
                      <w:lang w:val="en-US" w:eastAsia="zh-CN"/>
                    </w:rPr>
                    <w:t xml:space="preserve"> for layer </w:t>
                  </w:r>
                  <w:r w:rsidRPr="000D03CE">
                    <w:rPr>
                      <w:rFonts w:eastAsia="Calibri"/>
                      <w:position w:val="-6"/>
                      <w:szCs w:val="22"/>
                      <w:highlight w:val="yellow"/>
                      <w:lang w:val="en-US"/>
                    </w:rPr>
                    <w:object w:dxaOrig="105" w:dyaOrig="225" w14:anchorId="144F47EB">
                      <v:shape id="_x0000_i1032" type="#_x0000_t75" style="width:7pt;height:14.5pt" o:ole="">
                        <v:imagedata r:id="rId37" o:title=""/>
                      </v:shape>
                      <o:OLEObject Type="Embed" ProgID="Equation.3" ShapeID="_x0000_i1032" DrawAspect="Content" ObjectID="_1615824025" r:id="rId38"/>
                    </w:object>
                  </w:r>
                  <w:r w:rsidRPr="000D03CE">
                    <w:rPr>
                      <w:szCs w:val="22"/>
                      <w:highlight w:val="yellow"/>
                      <w:lang w:val="en-US" w:eastAsia="zh-CN"/>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6703499" w14:textId="77777777" w:rsidR="00AB7C49" w:rsidRPr="000D03CE" w:rsidRDefault="00AB7C49" w:rsidP="00D14705">
                  <w:pPr>
                    <w:pStyle w:val="TAC"/>
                    <w:rPr>
                      <w:highlight w:val="yellow"/>
                      <w:lang w:eastAsia="zh-CN"/>
                    </w:rPr>
                  </w:pPr>
                  <w:r w:rsidRPr="000D03CE">
                    <w:rPr>
                      <w:rFonts w:eastAsia="Calibri"/>
                      <w:position w:val="-12"/>
                      <w:szCs w:val="22"/>
                      <w:highlight w:val="yellow"/>
                      <w:lang w:val="en-US"/>
                    </w:rPr>
                    <w:object w:dxaOrig="1110" w:dyaOrig="315" w14:anchorId="4086CC8D">
                      <v:shape id="_x0000_i1033" type="#_x0000_t75" style="width:57.5pt;height:14.5pt" o:ole="">
                        <v:imagedata r:id="rId39" o:title=""/>
                      </v:shape>
                      <o:OLEObject Type="Embed" ProgID="Equation.3" ShapeID="_x0000_i1033" DrawAspect="Content" ObjectID="_1615824026" r:id="rId40"/>
                    </w:object>
                  </w:r>
                </w:p>
              </w:tc>
            </w:tr>
          </w:tbl>
          <w:p w14:paraId="39CF4121" w14:textId="77777777" w:rsidR="00AB7C49" w:rsidRDefault="00AB7C49" w:rsidP="00D14705">
            <w:pPr>
              <w:pStyle w:val="CRCoverPage"/>
              <w:spacing w:after="0"/>
              <w:rPr>
                <w:noProof/>
                <w:lang w:val="en-US"/>
              </w:rPr>
            </w:pPr>
          </w:p>
          <w:p w14:paraId="5F0252A6" w14:textId="77777777" w:rsidR="00AB7C49" w:rsidRDefault="00AB7C49" w:rsidP="00D14705">
            <w:pPr>
              <w:pStyle w:val="TH"/>
              <w:rPr>
                <w:lang w:eastAsia="zh-CN"/>
              </w:rPr>
            </w:pPr>
            <w:r>
              <w:t xml:space="preserve">Table </w:t>
            </w:r>
            <w:r>
              <w:rPr>
                <w:lang w:eastAsia="zh-CN"/>
              </w:rPr>
              <w:t>6.3.1.1.2-9</w:t>
            </w:r>
            <w:r>
              <w:t>:</w:t>
            </w:r>
            <w:r>
              <w:rPr>
                <w:lang w:eastAsia="zh-CN"/>
              </w:rPr>
              <w:t xml:space="preserve"> Mapping order of CSI fields of one CSI report, CSI part 1, </w:t>
            </w:r>
            <w:proofErr w:type="spellStart"/>
            <w:r>
              <w:rPr>
                <w:i/>
                <w:lang w:val="en-US" w:eastAsia="zh-CN"/>
              </w:rPr>
              <w:t>pmi-FormatIndicator</w:t>
            </w:r>
            <w:proofErr w:type="spellEnd"/>
            <w:r>
              <w:rPr>
                <w:i/>
                <w:lang w:val="en-US" w:eastAsia="zh-CN"/>
              </w:rPr>
              <w:t>=</w:t>
            </w:r>
            <w:r>
              <w:rPr>
                <w:lang w:val="en-US"/>
              </w:rPr>
              <w:t xml:space="preserve"> </w:t>
            </w:r>
            <w:proofErr w:type="spellStart"/>
            <w:r>
              <w:rPr>
                <w:i/>
                <w:lang w:val="en-US" w:eastAsia="zh-CN"/>
              </w:rPr>
              <w:t>subbandPMI</w:t>
            </w:r>
            <w:proofErr w:type="spellEnd"/>
            <w:r>
              <w:rPr>
                <w:lang w:val="en-US" w:eastAsia="zh-CN"/>
              </w:rPr>
              <w:t xml:space="preserve"> or </w:t>
            </w:r>
            <w:proofErr w:type="spellStart"/>
            <w:r>
              <w:rPr>
                <w:i/>
                <w:lang w:val="en-US" w:eastAsia="zh-CN"/>
              </w:rPr>
              <w:t>cqi-FormatIndicator</w:t>
            </w:r>
            <w:proofErr w:type="spellEnd"/>
            <w:r>
              <w:rPr>
                <w:i/>
                <w:lang w:val="en-US" w:eastAsia="zh-CN"/>
              </w:rPr>
              <w:t>=</w:t>
            </w:r>
            <w:proofErr w:type="spellStart"/>
            <w:r>
              <w:rPr>
                <w:i/>
                <w:lang w:val="en-US"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3589"/>
            </w:tblGrid>
            <w:tr w:rsidR="00AB7C49" w14:paraId="199E2BCD" w14:textId="77777777" w:rsidTr="00D14705">
              <w:trPr>
                <w:trHeight w:val="674"/>
                <w:jc w:val="center"/>
              </w:trPr>
              <w:tc>
                <w:tcPr>
                  <w:tcW w:w="9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2984F7" w14:textId="77777777" w:rsidR="00AB7C49" w:rsidRDefault="00AB7C49" w:rsidP="00D14705">
                  <w:pPr>
                    <w:pStyle w:val="TAH"/>
                    <w:rPr>
                      <w:lang w:eastAsia="zh-CN"/>
                    </w:rPr>
                  </w:pPr>
                  <w:r>
                    <w:rPr>
                      <w:lang w:eastAsia="zh-CN"/>
                    </w:rPr>
                    <w:t>CSI report number</w:t>
                  </w:r>
                </w:p>
              </w:tc>
              <w:tc>
                <w:tcPr>
                  <w:tcW w:w="35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DEEFB2" w14:textId="77777777" w:rsidR="00AB7C49" w:rsidRDefault="00AB7C49" w:rsidP="00D14705">
                  <w:pPr>
                    <w:pStyle w:val="TAH"/>
                    <w:rPr>
                      <w:lang w:eastAsia="zh-CN"/>
                    </w:rPr>
                  </w:pPr>
                  <w:r>
                    <w:rPr>
                      <w:lang w:eastAsia="zh-CN"/>
                    </w:rPr>
                    <w:t>CSI fields</w:t>
                  </w:r>
                </w:p>
              </w:tc>
            </w:tr>
            <w:tr w:rsidR="00AB7C49" w:rsidRPr="00F8525B" w14:paraId="7DFD18EC" w14:textId="77777777" w:rsidTr="00D14705">
              <w:trPr>
                <w:trHeight w:val="221"/>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64030A6C" w14:textId="77777777" w:rsidR="00AB7C49" w:rsidRDefault="00AB7C49" w:rsidP="00D14705">
                  <w:pPr>
                    <w:pStyle w:val="TAC"/>
                    <w:rPr>
                      <w:lang w:val="fr-FR" w:eastAsia="zh-CN"/>
                    </w:rPr>
                  </w:pPr>
                  <w:r>
                    <w:rPr>
                      <w:lang w:val="fr-FR" w:eastAsia="zh-CN"/>
                    </w:rPr>
                    <w:t>CSI report #n</w:t>
                  </w:r>
                </w:p>
                <w:p w14:paraId="63B3BEDA" w14:textId="77777777" w:rsidR="00AB7C49" w:rsidRDefault="00AB7C49" w:rsidP="00D14705">
                  <w:pPr>
                    <w:pStyle w:val="TAC"/>
                    <w:rPr>
                      <w:lang w:val="fr-FR" w:eastAsia="zh-CN"/>
                    </w:rPr>
                  </w:pPr>
                  <w:r>
                    <w:rPr>
                      <w:lang w:val="fr-FR" w:eastAsia="zh-CN"/>
                    </w:rPr>
                    <w:t>CSI part 1</w:t>
                  </w:r>
                </w:p>
              </w:tc>
              <w:tc>
                <w:tcPr>
                  <w:tcW w:w="3588" w:type="dxa"/>
                  <w:tcBorders>
                    <w:top w:val="single" w:sz="4" w:space="0" w:color="auto"/>
                    <w:left w:val="single" w:sz="4" w:space="0" w:color="auto"/>
                    <w:bottom w:val="single" w:sz="4" w:space="0" w:color="auto"/>
                    <w:right w:val="single" w:sz="4" w:space="0" w:color="auto"/>
                  </w:tcBorders>
                  <w:vAlign w:val="center"/>
                  <w:hideMark/>
                </w:tcPr>
                <w:p w14:paraId="01ADA770" w14:textId="77777777" w:rsidR="00AB7C49" w:rsidRDefault="00AB7C49" w:rsidP="00D14705">
                  <w:pPr>
                    <w:pStyle w:val="TAC"/>
                    <w:rPr>
                      <w:lang w:eastAsia="zh-CN"/>
                    </w:rPr>
                  </w:pPr>
                  <w:r>
                    <w:rPr>
                      <w:lang w:eastAsia="zh-CN"/>
                    </w:rPr>
                    <w:t>CRI as in Tables 6.3.1.1.2-3/4, if reported</w:t>
                  </w:r>
                </w:p>
              </w:tc>
            </w:tr>
            <w:tr w:rsidR="00AB7C49" w:rsidRPr="00F8525B" w14:paraId="6327A123" w14:textId="77777777" w:rsidTr="00D14705">
              <w:trPr>
                <w:trHeight w:val="221"/>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71B22080" w14:textId="77777777" w:rsidR="00AB7C49" w:rsidRDefault="00AB7C49" w:rsidP="00D14705">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vAlign w:val="center"/>
                  <w:hideMark/>
                </w:tcPr>
                <w:p w14:paraId="5995CEB3" w14:textId="77777777" w:rsidR="00AB7C49" w:rsidRDefault="00AB7C49" w:rsidP="00D14705">
                  <w:pPr>
                    <w:pStyle w:val="TAC"/>
                    <w:rPr>
                      <w:lang w:eastAsia="zh-CN"/>
                    </w:rPr>
                  </w:pPr>
                  <w:r>
                    <w:rPr>
                      <w:lang w:eastAsia="zh-CN"/>
                    </w:rPr>
                    <w:t>Rank Indicator as in Tables 6.3.1.1.2-3/4/5, if reported</w:t>
                  </w:r>
                </w:p>
              </w:tc>
            </w:tr>
            <w:tr w:rsidR="00AB7C49" w:rsidRPr="00F8525B" w14:paraId="1D98CBDC" w14:textId="77777777" w:rsidTr="00D14705">
              <w:trPr>
                <w:trHeight w:val="231"/>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25D9C14" w14:textId="77777777" w:rsidR="00AB7C49" w:rsidRDefault="00AB7C49" w:rsidP="00D14705">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vAlign w:val="center"/>
                  <w:hideMark/>
                </w:tcPr>
                <w:p w14:paraId="5C394F01" w14:textId="77777777" w:rsidR="00AB7C49" w:rsidRDefault="00AB7C49" w:rsidP="00D14705">
                  <w:pPr>
                    <w:pStyle w:val="TAC"/>
                    <w:rPr>
                      <w:lang w:eastAsia="zh-CN"/>
                    </w:rPr>
                  </w:pPr>
                  <w:r>
                    <w:rPr>
                      <w:lang w:eastAsia="zh-CN"/>
                    </w:rPr>
                    <w:t>Wideband CQI for the first TB as in Tables 6.3.1.1.2-3/4/5, if reported</w:t>
                  </w:r>
                </w:p>
              </w:tc>
            </w:tr>
            <w:tr w:rsidR="00AB7C49" w:rsidRPr="00F8525B" w14:paraId="55896AC2" w14:textId="77777777" w:rsidTr="00D14705">
              <w:trPr>
                <w:trHeight w:val="63"/>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9D17005" w14:textId="77777777" w:rsidR="00AB7C49" w:rsidRDefault="00AB7C49" w:rsidP="00D14705">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hideMark/>
                </w:tcPr>
                <w:p w14:paraId="42C33307" w14:textId="77777777" w:rsidR="00AB7C49" w:rsidRDefault="00AB7C49" w:rsidP="00D14705">
                  <w:pPr>
                    <w:pStyle w:val="TAC"/>
                    <w:rPr>
                      <w:lang w:eastAsia="zh-CN"/>
                    </w:rPr>
                  </w:pPr>
                  <w:r>
                    <w:rPr>
                      <w:lang w:eastAsia="zh-CN"/>
                    </w:rPr>
                    <w:t>Subband differential CQI for the first TB with increasing order of subband number as in Tables 6.3.1.1.2-3/4/5, if reported</w:t>
                  </w:r>
                </w:p>
              </w:tc>
            </w:tr>
            <w:tr w:rsidR="00AB7C49" w:rsidRPr="00F8525B" w14:paraId="2BA7F76B" w14:textId="77777777" w:rsidTr="00D14705">
              <w:trPr>
                <w:trHeight w:val="63"/>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3D17ECE" w14:textId="77777777" w:rsidR="00AB7C49" w:rsidRDefault="00AB7C49" w:rsidP="00D14705">
                  <w:pPr>
                    <w:spacing w:after="0"/>
                    <w:rPr>
                      <w:rFonts w:ascii="Arial" w:hAnsi="Arial"/>
                      <w:sz w:val="18"/>
                      <w:lang w:val="fr-FR"/>
                    </w:rPr>
                  </w:pPr>
                </w:p>
              </w:tc>
              <w:tc>
                <w:tcPr>
                  <w:tcW w:w="3588" w:type="dxa"/>
                  <w:tcBorders>
                    <w:top w:val="single" w:sz="4" w:space="0" w:color="auto"/>
                    <w:left w:val="single" w:sz="4" w:space="0" w:color="auto"/>
                    <w:bottom w:val="single" w:sz="4" w:space="0" w:color="auto"/>
                    <w:right w:val="single" w:sz="4" w:space="0" w:color="auto"/>
                  </w:tcBorders>
                  <w:hideMark/>
                </w:tcPr>
                <w:p w14:paraId="66FA4EA5" w14:textId="77777777" w:rsidR="00AB7C49" w:rsidRDefault="00AB7C49" w:rsidP="00D14705">
                  <w:pPr>
                    <w:pStyle w:val="TAC"/>
                    <w:rPr>
                      <w:lang w:eastAsia="zh-CN"/>
                    </w:rPr>
                  </w:pPr>
                  <w:r w:rsidRPr="00F8525B">
                    <w:rPr>
                      <w:highlight w:val="yellow"/>
                      <w:lang w:eastAsia="zh-CN"/>
                    </w:rPr>
                    <w:t>Indicator of the n</w:t>
                  </w:r>
                  <w:r w:rsidRPr="00F8525B">
                    <w:rPr>
                      <w:highlight w:val="yellow"/>
                    </w:rPr>
                    <w:t xml:space="preserve">umber of non-zero wideband amplitude coefficients </w:t>
                  </w:r>
                  <w:r w:rsidRPr="00F8525B">
                    <w:rPr>
                      <w:rFonts w:eastAsia="Calibri"/>
                      <w:position w:val="-12"/>
                      <w:szCs w:val="22"/>
                      <w:highlight w:val="yellow"/>
                      <w:lang w:val="en-US"/>
                    </w:rPr>
                    <w:object w:dxaOrig="270" w:dyaOrig="285" w14:anchorId="0E621052">
                      <v:shape id="_x0000_i1034" type="#_x0000_t75" style="width:14.5pt;height:14.5pt" o:ole="">
                        <v:imagedata r:id="rId35" o:title=""/>
                      </v:shape>
                      <o:OLEObject Type="Embed" ProgID="Equation.3" ShapeID="_x0000_i1034" DrawAspect="Content" ObjectID="_1615824027" r:id="rId41"/>
                    </w:object>
                  </w:r>
                  <w:r w:rsidRPr="00F8525B">
                    <w:rPr>
                      <w:szCs w:val="22"/>
                      <w:highlight w:val="yellow"/>
                      <w:lang w:val="en-US" w:eastAsia="zh-CN"/>
                    </w:rPr>
                    <w:t xml:space="preserve"> for layer </w:t>
                  </w:r>
                  <w:r w:rsidRPr="00F8525B">
                    <w:rPr>
                      <w:rFonts w:eastAsia="Calibri"/>
                      <w:position w:val="-6"/>
                      <w:szCs w:val="22"/>
                      <w:highlight w:val="yellow"/>
                      <w:lang w:val="en-US"/>
                    </w:rPr>
                    <w:object w:dxaOrig="105" w:dyaOrig="225" w14:anchorId="6318DE1F">
                      <v:shape id="_x0000_i1035" type="#_x0000_t75" style="width:7pt;height:14.5pt" o:ole="">
                        <v:imagedata r:id="rId37" o:title=""/>
                      </v:shape>
                      <o:OLEObject Type="Embed" ProgID="Equation.3" ShapeID="_x0000_i1035" DrawAspect="Content" ObjectID="_1615824028" r:id="rId42"/>
                    </w:object>
                  </w:r>
                  <w:r w:rsidRPr="00F8525B">
                    <w:rPr>
                      <w:highlight w:val="yellow"/>
                      <w:lang w:eastAsia="zh-CN"/>
                    </w:rPr>
                    <w:t xml:space="preserve"> as in Table 6.3.1.1.2-5</w:t>
                  </w:r>
                  <w:r w:rsidRPr="00F8525B">
                    <w:rPr>
                      <w:szCs w:val="22"/>
                      <w:highlight w:val="yellow"/>
                      <w:lang w:val="en-US" w:eastAsia="zh-CN"/>
                    </w:rPr>
                    <w:t>, if reported</w:t>
                  </w:r>
                </w:p>
              </w:tc>
            </w:tr>
            <w:tr w:rsidR="00AB7C49" w:rsidRPr="00F8525B" w14:paraId="4E8B0B01" w14:textId="77777777" w:rsidTr="00D14705">
              <w:trPr>
                <w:trHeight w:val="63"/>
                <w:jc w:val="center"/>
              </w:trPr>
              <w:tc>
                <w:tcPr>
                  <w:tcW w:w="4495" w:type="dxa"/>
                  <w:gridSpan w:val="2"/>
                  <w:tcBorders>
                    <w:top w:val="single" w:sz="4" w:space="0" w:color="auto"/>
                    <w:left w:val="single" w:sz="4" w:space="0" w:color="auto"/>
                    <w:bottom w:val="single" w:sz="4" w:space="0" w:color="auto"/>
                    <w:right w:val="single" w:sz="4" w:space="0" w:color="auto"/>
                  </w:tcBorders>
                  <w:vAlign w:val="center"/>
                  <w:hideMark/>
                </w:tcPr>
                <w:p w14:paraId="65CB97CA" w14:textId="77777777" w:rsidR="00AB7C49" w:rsidRDefault="00AB7C49" w:rsidP="00D14705">
                  <w:pPr>
                    <w:pStyle w:val="TAN"/>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proofErr w:type="spellStart"/>
                  <w:r>
                    <w:rPr>
                      <w:i/>
                      <w:lang w:eastAsia="zh-CN"/>
                    </w:rPr>
                    <w:t>csi-ReportingBand</w:t>
                  </w:r>
                  <w:proofErr w:type="spellEnd"/>
                  <w:r>
                    <w:rPr>
                      <w:lang w:eastAsia="zh-CN"/>
                    </w:rPr>
                    <w:t xml:space="preserve"> are numbered continuously in the increasing order with the lowest subband of </w:t>
                  </w:r>
                  <w:proofErr w:type="spellStart"/>
                  <w:r>
                    <w:rPr>
                      <w:i/>
                      <w:lang w:eastAsia="zh-CN"/>
                    </w:rPr>
                    <w:t>csi-ReportingBand</w:t>
                  </w:r>
                  <w:proofErr w:type="spellEnd"/>
                  <w:r>
                    <w:rPr>
                      <w:lang w:eastAsia="zh-CN"/>
                    </w:rPr>
                    <w:t xml:space="preserve"> as subband 0.</w:t>
                  </w:r>
                </w:p>
              </w:tc>
            </w:tr>
          </w:tbl>
          <w:p w14:paraId="47321169" w14:textId="77777777" w:rsidR="00AB7C49" w:rsidRDefault="00AB7C49" w:rsidP="00D14705">
            <w:pPr>
              <w:pStyle w:val="CRCoverPage"/>
              <w:spacing w:after="0"/>
              <w:rPr>
                <w:noProof/>
                <w:lang w:val="en-US"/>
              </w:rPr>
            </w:pPr>
          </w:p>
          <w:p w14:paraId="66D2C022" w14:textId="77777777" w:rsidR="00AB7C49" w:rsidRDefault="00AB7C49" w:rsidP="00D14705">
            <w:pPr>
              <w:pStyle w:val="CRCoverPage"/>
              <w:spacing w:after="0"/>
              <w:rPr>
                <w:rFonts w:eastAsia="Calibri"/>
                <w:lang w:val="en-US"/>
              </w:rPr>
            </w:pPr>
            <w:r>
              <w:rPr>
                <w:noProof/>
                <w:lang w:val="en-US"/>
              </w:rPr>
              <w:t>That is, 38.212 only states that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layer l” is reported </w:t>
            </w:r>
            <w:r w:rsidRPr="00B95551">
              <w:rPr>
                <w:noProof/>
                <w:lang w:val="en-US"/>
              </w:rPr>
              <w:t xml:space="preserve">using </w:t>
            </w:r>
            <w:r w:rsidRPr="00B95551">
              <w:rPr>
                <w:rFonts w:eastAsia="Calibri"/>
                <w:position w:val="-12"/>
                <w:sz w:val="18"/>
                <w:szCs w:val="22"/>
                <w:lang w:val="en-US"/>
              </w:rPr>
              <w:object w:dxaOrig="1110" w:dyaOrig="315" w14:anchorId="4C0E3E47">
                <v:shape id="_x0000_i1036" type="#_x0000_t75" style="width:57.5pt;height:14.5pt" o:ole="">
                  <v:imagedata r:id="rId39" o:title=""/>
                </v:shape>
                <o:OLEObject Type="Embed" ProgID="Equation.3" ShapeID="_x0000_i1036" DrawAspect="Content" ObjectID="_1615824029" r:id="rId43"/>
              </w:object>
            </w:r>
            <w:r>
              <w:rPr>
                <w:rFonts w:eastAsia="Calibri"/>
                <w:sz w:val="18"/>
                <w:szCs w:val="22"/>
                <w:lang w:val="en-US"/>
              </w:rPr>
              <w:t xml:space="preserve"> </w:t>
            </w:r>
            <w:r w:rsidRPr="00B95551">
              <w:rPr>
                <w:rFonts w:eastAsia="Calibri"/>
                <w:szCs w:val="22"/>
                <w:lang w:val="en-US"/>
              </w:rPr>
              <w:t>bits, but it does not state for how many layers</w:t>
            </w:r>
            <w:r>
              <w:rPr>
                <w:rFonts w:eastAsia="Calibri"/>
                <w:szCs w:val="22"/>
                <w:lang w:val="en-US"/>
              </w:rPr>
              <w:t xml:space="preserve"> the parameter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w:t>
            </w:r>
            <w:r>
              <w:rPr>
                <w:rFonts w:eastAsia="Calibri"/>
                <w:szCs w:val="22"/>
                <w:lang w:val="en-US"/>
              </w:rPr>
              <w:t xml:space="preserve">is included. Since CSI Part 1 payload size is fixed, the included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rFonts w:eastAsia="Calibri"/>
                <w:lang w:val="en-US"/>
              </w:rPr>
              <w:t xml:space="preserve"> (i.e. 1 or 2, since max rank 2 is supported for Type II codebook)</w:t>
            </w:r>
            <w:r>
              <w:rPr>
                <w:noProof/>
                <w:lang w:val="en-US"/>
              </w:rPr>
              <w:t xml:space="preserve"> </w:t>
            </w:r>
            <w:r>
              <w:rPr>
                <w:rFonts w:eastAsia="Calibri"/>
                <w:szCs w:val="22"/>
                <w:lang w:val="en-US"/>
              </w:rPr>
              <w:t xml:space="preserve">cannot depend on the reported RI. </w:t>
            </w:r>
            <w:r w:rsidRPr="00D5256A">
              <w:rPr>
                <w:rFonts w:eastAsia="Calibri"/>
                <w:lang w:val="en-US"/>
              </w:rPr>
              <w:t>In fact, even straightforward interpretation of 38.212 is ambiguous and UE may either assume that a single indicator of</w:t>
            </w:r>
            <w:r>
              <w:rPr>
                <w:rFonts w:eastAsia="Calibri"/>
                <w:lang w:val="en-US"/>
              </w:rPr>
              <w:t xml:space="preserve"> </w:t>
            </w:r>
            <w:r w:rsidRPr="00D5256A">
              <w:rPr>
                <w:rFonts w:eastAsia="Calibri"/>
                <w:position w:val="-12"/>
                <w:lang w:val="en-US"/>
              </w:rPr>
              <w:object w:dxaOrig="1110" w:dyaOrig="315" w14:anchorId="5977FCAA">
                <v:shape id="_x0000_i1037" type="#_x0000_t75" style="width:57.5pt;height:14.5pt" o:ole="">
                  <v:imagedata r:id="rId39" o:title=""/>
                </v:shape>
                <o:OLEObject Type="Embed" ProgID="Equation.3" ShapeID="_x0000_i1037" DrawAspect="Content" ObjectID="_1615824030" r:id="rId44"/>
              </w:object>
            </w:r>
            <w:r w:rsidRPr="00D5256A">
              <w:rPr>
                <w:rFonts w:eastAsia="Calibri"/>
                <w:lang w:val="en-US"/>
              </w:rPr>
              <w:t xml:space="preserve">bits is signaled (which would prohibit RI=2), or that the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sidRPr="00D5256A">
              <w:rPr>
                <w:rFonts w:eastAsia="Calibri"/>
                <w:lang w:val="en-US"/>
              </w:rPr>
              <w:t xml:space="preserve"> depends on </w:t>
            </w:r>
            <w:proofErr w:type="spellStart"/>
            <w:r w:rsidRPr="00D5256A">
              <w:rPr>
                <w:rFonts w:eastAsia="Calibri"/>
                <w:lang w:val="en-US"/>
              </w:rPr>
              <w:t>on</w:t>
            </w:r>
            <w:proofErr w:type="spellEnd"/>
            <w:r w:rsidRPr="00D5256A">
              <w:rPr>
                <w:rFonts w:eastAsia="Calibri"/>
                <w:lang w:val="en-US"/>
              </w:rPr>
              <w:t xml:space="preserve"> the reported RI (which would violate the fixed payload constraint).</w:t>
            </w:r>
          </w:p>
          <w:p w14:paraId="3E21D422" w14:textId="77777777" w:rsidR="00AB7C49" w:rsidRDefault="00AB7C49" w:rsidP="00D14705">
            <w:pPr>
              <w:pStyle w:val="CRCoverPage"/>
              <w:spacing w:after="0"/>
              <w:rPr>
                <w:rFonts w:eastAsia="Calibri"/>
                <w:szCs w:val="22"/>
                <w:lang w:val="en-US"/>
              </w:rPr>
            </w:pPr>
          </w:p>
          <w:p w14:paraId="32D3F8E4" w14:textId="77777777" w:rsidR="00AB7C49" w:rsidRDefault="00AB7C49" w:rsidP="00D14705">
            <w:pPr>
              <w:pStyle w:val="CRCoverPage"/>
              <w:spacing w:after="0"/>
              <w:rPr>
                <w:rFonts w:eastAsia="Calibri"/>
                <w:szCs w:val="22"/>
                <w:lang w:val="en-US"/>
              </w:rPr>
            </w:pPr>
            <w:r>
              <w:rPr>
                <w:rFonts w:eastAsia="Calibri"/>
                <w:szCs w:val="22"/>
                <w:lang w:val="en-US"/>
              </w:rPr>
              <w:t xml:space="preserve">It is common understanding in RAN1 that the number of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rFonts w:eastAsia="Calibri"/>
                <w:lang w:val="en-US"/>
              </w:rPr>
              <w:t xml:space="preserve"> should correspond to the maximum number of layers the UE can report.</w:t>
            </w:r>
          </w:p>
          <w:p w14:paraId="090002D2" w14:textId="77777777" w:rsidR="00AB7C49" w:rsidRPr="00C00803" w:rsidRDefault="00AB7C49" w:rsidP="00D14705">
            <w:pPr>
              <w:pStyle w:val="CRCoverPage"/>
              <w:spacing w:after="0"/>
              <w:rPr>
                <w:noProof/>
                <w:lang w:val="en-US"/>
              </w:rPr>
            </w:pPr>
            <w:r>
              <w:rPr>
                <w:rFonts w:eastAsia="Calibri"/>
                <w:szCs w:val="22"/>
                <w:lang w:val="en-US"/>
              </w:rPr>
              <w:t xml:space="preserve"> </w:t>
            </w:r>
          </w:p>
        </w:tc>
      </w:tr>
      <w:tr w:rsidR="00AB7C49" w14:paraId="09124501" w14:textId="77777777" w:rsidTr="00AB7C49">
        <w:tc>
          <w:tcPr>
            <w:tcW w:w="2694" w:type="dxa"/>
            <w:tcBorders>
              <w:left w:val="single" w:sz="4" w:space="0" w:color="auto"/>
            </w:tcBorders>
          </w:tcPr>
          <w:p w14:paraId="19C599DC" w14:textId="77777777" w:rsidR="00AB7C49" w:rsidRDefault="00AB7C49" w:rsidP="00D14705">
            <w:pPr>
              <w:pStyle w:val="CRCoverPage"/>
              <w:spacing w:after="0"/>
              <w:rPr>
                <w:b/>
                <w:i/>
                <w:noProof/>
                <w:sz w:val="8"/>
                <w:szCs w:val="8"/>
              </w:rPr>
            </w:pPr>
          </w:p>
        </w:tc>
        <w:tc>
          <w:tcPr>
            <w:tcW w:w="6946" w:type="dxa"/>
            <w:tcBorders>
              <w:right w:val="single" w:sz="4" w:space="0" w:color="auto"/>
            </w:tcBorders>
          </w:tcPr>
          <w:p w14:paraId="4CAC4CFC" w14:textId="77777777" w:rsidR="00AB7C49" w:rsidRDefault="00AB7C49" w:rsidP="00D14705">
            <w:pPr>
              <w:pStyle w:val="CRCoverPage"/>
              <w:spacing w:after="0"/>
              <w:rPr>
                <w:noProof/>
                <w:sz w:val="8"/>
                <w:szCs w:val="8"/>
              </w:rPr>
            </w:pPr>
          </w:p>
        </w:tc>
      </w:tr>
      <w:tr w:rsidR="00AB7C49" w:rsidRPr="008E4C71" w14:paraId="0EC4EBEB" w14:textId="77777777" w:rsidTr="00AB7C49">
        <w:tc>
          <w:tcPr>
            <w:tcW w:w="2694" w:type="dxa"/>
            <w:tcBorders>
              <w:left w:val="single" w:sz="4" w:space="0" w:color="auto"/>
            </w:tcBorders>
          </w:tcPr>
          <w:p w14:paraId="1CEDE898" w14:textId="77777777" w:rsidR="00AB7C49" w:rsidRDefault="00AB7C49" w:rsidP="00D14705">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E00CFA8" w14:textId="77777777" w:rsidR="00AB7C49" w:rsidRPr="00D55056" w:rsidRDefault="00AB7C49" w:rsidP="00D14705">
            <w:pPr>
              <w:pStyle w:val="CRCoverPage"/>
              <w:spacing w:after="0"/>
              <w:rPr>
                <w:noProof/>
              </w:rPr>
            </w:pPr>
            <w:r w:rsidRPr="00D55056">
              <w:rPr>
                <w:noProof/>
              </w:rPr>
              <w:t xml:space="preserve">Updated the CSI Part 1 UCI mapping as follows to </w:t>
            </w:r>
            <w:r>
              <w:rPr>
                <w:noProof/>
              </w:rPr>
              <w:t xml:space="preserve">clarify that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both layers 0 and 1 are reported, if rank-2 reporting is allowed according to the rank restriction, and that only </w:t>
            </w:r>
            <m:oMath>
              <m:sSub>
                <m:sSubPr>
                  <m:ctrlPr>
                    <w:rPr>
                      <w:rFonts w:ascii="Cambria Math" w:hAnsi="Cambria Math"/>
                      <w:i/>
                      <w:noProof/>
                      <w:lang w:val="en-US"/>
                    </w:rPr>
                  </m:ctrlPr>
                </m:sSubPr>
                <m:e>
                  <m:r>
                    <w:rPr>
                      <w:rFonts w:ascii="Cambria Math" w:hAnsi="Cambria Math"/>
                      <w:noProof/>
                      <w:lang w:val="en-US"/>
                    </w:rPr>
                    <m:t>M</m:t>
                  </m:r>
                </m:e>
                <m:sub>
                  <m:r>
                    <w:rPr>
                      <w:rFonts w:ascii="Cambria Math" w:hAnsi="Cambria Math"/>
                      <w:noProof/>
                      <w:lang w:val="en-US"/>
                    </w:rPr>
                    <m:t>l</m:t>
                  </m:r>
                </m:sub>
              </m:sSub>
            </m:oMath>
            <w:r>
              <w:rPr>
                <w:noProof/>
                <w:lang w:val="en-US"/>
              </w:rPr>
              <w:t xml:space="preserve"> for layer 0 is reported otherwise.</w:t>
            </w:r>
          </w:p>
          <w:p w14:paraId="302B41F7" w14:textId="77777777" w:rsidR="00AB7C49" w:rsidRDefault="00AB7C49" w:rsidP="00D14705">
            <w:pPr>
              <w:pStyle w:val="CRCoverPage"/>
              <w:spacing w:after="0"/>
              <w:ind w:left="100"/>
              <w:rPr>
                <w:lang w:eastAsia="zh-CN"/>
              </w:rPr>
            </w:pP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510"/>
            </w:tblGrid>
            <w:tr w:rsidR="00AB7C49" w:rsidRPr="008E4C71" w14:paraId="0580D4C0" w14:textId="77777777" w:rsidTr="00D14705">
              <w:trPr>
                <w:trHeight w:val="524"/>
                <w:jc w:val="center"/>
              </w:trPr>
              <w:tc>
                <w:tcPr>
                  <w:tcW w:w="13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8E63CC" w14:textId="77777777" w:rsidR="00AB7C49" w:rsidRDefault="00AB7C49" w:rsidP="00D14705">
                  <w:pPr>
                    <w:pStyle w:val="TAH"/>
                    <w:rPr>
                      <w:lang w:eastAsia="zh-CN"/>
                    </w:rPr>
                  </w:pPr>
                  <w:r>
                    <w:rPr>
                      <w:lang w:eastAsia="zh-CN"/>
                    </w:rPr>
                    <w:t>CSI report number</w:t>
                  </w:r>
                </w:p>
              </w:tc>
              <w:tc>
                <w:tcPr>
                  <w:tcW w:w="55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972C07" w14:textId="77777777" w:rsidR="00AB7C49" w:rsidRDefault="00AB7C49" w:rsidP="00D14705">
                  <w:pPr>
                    <w:pStyle w:val="TAH"/>
                    <w:rPr>
                      <w:lang w:eastAsia="zh-CN"/>
                    </w:rPr>
                  </w:pPr>
                  <w:r>
                    <w:rPr>
                      <w:lang w:eastAsia="zh-CN"/>
                    </w:rPr>
                    <w:t>CSI fields</w:t>
                  </w:r>
                </w:p>
              </w:tc>
            </w:tr>
            <w:tr w:rsidR="00AB7C49" w:rsidRPr="0007628F" w14:paraId="7089718C" w14:textId="77777777" w:rsidTr="00D14705">
              <w:trPr>
                <w:trHeight w:val="171"/>
                <w:jc w:val="center"/>
              </w:trPr>
              <w:tc>
                <w:tcPr>
                  <w:tcW w:w="1393" w:type="dxa"/>
                  <w:vMerge w:val="restart"/>
                  <w:tcBorders>
                    <w:top w:val="single" w:sz="4" w:space="0" w:color="auto"/>
                    <w:left w:val="single" w:sz="4" w:space="0" w:color="auto"/>
                    <w:right w:val="single" w:sz="4" w:space="0" w:color="auto"/>
                  </w:tcBorders>
                  <w:vAlign w:val="center"/>
                  <w:hideMark/>
                </w:tcPr>
                <w:p w14:paraId="3A6E72D0" w14:textId="77777777" w:rsidR="00AB7C49" w:rsidRDefault="00AB7C49" w:rsidP="00D14705">
                  <w:pPr>
                    <w:pStyle w:val="TAC"/>
                    <w:rPr>
                      <w:lang w:val="fr-FR" w:eastAsia="zh-CN"/>
                    </w:rPr>
                  </w:pPr>
                  <w:r>
                    <w:rPr>
                      <w:lang w:val="fr-FR" w:eastAsia="zh-CN"/>
                    </w:rPr>
                    <w:t>CSI report #n</w:t>
                  </w:r>
                </w:p>
                <w:p w14:paraId="3A375DB8" w14:textId="77777777" w:rsidR="00AB7C49" w:rsidRDefault="00AB7C49" w:rsidP="00D14705">
                  <w:pPr>
                    <w:pStyle w:val="TAC"/>
                    <w:rPr>
                      <w:lang w:val="fr-FR" w:eastAsia="zh-CN"/>
                    </w:rPr>
                  </w:pPr>
                  <w:r>
                    <w:rPr>
                      <w:lang w:val="fr-FR" w:eastAsia="zh-CN"/>
                    </w:rPr>
                    <w:t>CSI part 1</w:t>
                  </w:r>
                </w:p>
              </w:tc>
              <w:tc>
                <w:tcPr>
                  <w:tcW w:w="5510" w:type="dxa"/>
                  <w:tcBorders>
                    <w:top w:val="single" w:sz="4" w:space="0" w:color="auto"/>
                    <w:left w:val="single" w:sz="4" w:space="0" w:color="auto"/>
                    <w:bottom w:val="single" w:sz="4" w:space="0" w:color="auto"/>
                    <w:right w:val="single" w:sz="4" w:space="0" w:color="auto"/>
                  </w:tcBorders>
                  <w:vAlign w:val="center"/>
                  <w:hideMark/>
                </w:tcPr>
                <w:p w14:paraId="7913329C" w14:textId="77777777" w:rsidR="00AB7C49" w:rsidRDefault="00AB7C49" w:rsidP="00D14705">
                  <w:pPr>
                    <w:pStyle w:val="TAC"/>
                    <w:rPr>
                      <w:lang w:eastAsia="zh-CN"/>
                    </w:rPr>
                  </w:pPr>
                  <w:r>
                    <w:rPr>
                      <w:lang w:eastAsia="zh-CN"/>
                    </w:rPr>
                    <w:t>CRI as in Tables 6.3.1.1.2-3/4, if reported</w:t>
                  </w:r>
                </w:p>
              </w:tc>
            </w:tr>
            <w:tr w:rsidR="00AB7C49" w:rsidRPr="0007628F" w14:paraId="07835735" w14:textId="77777777" w:rsidTr="00D14705">
              <w:trPr>
                <w:trHeight w:val="171"/>
                <w:jc w:val="center"/>
              </w:trPr>
              <w:tc>
                <w:tcPr>
                  <w:tcW w:w="1393" w:type="dxa"/>
                  <w:vMerge/>
                  <w:tcBorders>
                    <w:left w:val="single" w:sz="4" w:space="0" w:color="auto"/>
                    <w:right w:val="single" w:sz="4" w:space="0" w:color="auto"/>
                  </w:tcBorders>
                  <w:vAlign w:val="center"/>
                  <w:hideMark/>
                </w:tcPr>
                <w:p w14:paraId="63D5F0D5" w14:textId="77777777" w:rsidR="00AB7C49" w:rsidRDefault="00AB7C49" w:rsidP="00D14705">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vAlign w:val="center"/>
                  <w:hideMark/>
                </w:tcPr>
                <w:p w14:paraId="218507A7" w14:textId="77777777" w:rsidR="00AB7C49" w:rsidRDefault="00AB7C49" w:rsidP="00D14705">
                  <w:pPr>
                    <w:pStyle w:val="TAC"/>
                    <w:rPr>
                      <w:lang w:eastAsia="zh-CN"/>
                    </w:rPr>
                  </w:pPr>
                  <w:r>
                    <w:rPr>
                      <w:lang w:eastAsia="zh-CN"/>
                    </w:rPr>
                    <w:t>Rank Indicator as in Tables 6.3.1.1.2-3/4/5, if reported</w:t>
                  </w:r>
                </w:p>
              </w:tc>
            </w:tr>
            <w:tr w:rsidR="00AB7C49" w:rsidRPr="0007628F" w14:paraId="5E18FE30" w14:textId="77777777" w:rsidTr="00D14705">
              <w:trPr>
                <w:trHeight w:val="180"/>
                <w:jc w:val="center"/>
              </w:trPr>
              <w:tc>
                <w:tcPr>
                  <w:tcW w:w="1393" w:type="dxa"/>
                  <w:vMerge/>
                  <w:tcBorders>
                    <w:left w:val="single" w:sz="4" w:space="0" w:color="auto"/>
                    <w:right w:val="single" w:sz="4" w:space="0" w:color="auto"/>
                  </w:tcBorders>
                  <w:vAlign w:val="center"/>
                  <w:hideMark/>
                </w:tcPr>
                <w:p w14:paraId="54B52EF2" w14:textId="77777777" w:rsidR="00AB7C49" w:rsidRDefault="00AB7C49" w:rsidP="00D14705">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vAlign w:val="center"/>
                  <w:hideMark/>
                </w:tcPr>
                <w:p w14:paraId="45D6D793" w14:textId="77777777" w:rsidR="00AB7C49" w:rsidRDefault="00AB7C49" w:rsidP="00D14705">
                  <w:pPr>
                    <w:pStyle w:val="TAC"/>
                    <w:rPr>
                      <w:lang w:eastAsia="zh-CN"/>
                    </w:rPr>
                  </w:pPr>
                  <w:r>
                    <w:rPr>
                      <w:lang w:eastAsia="zh-CN"/>
                    </w:rPr>
                    <w:t>Wideband CQI for the first TB as in Tables 6.3.1.1.2-3/4/5, if reported</w:t>
                  </w:r>
                </w:p>
              </w:tc>
            </w:tr>
            <w:tr w:rsidR="00AB7C49" w:rsidRPr="0007628F" w14:paraId="5694BE28" w14:textId="77777777" w:rsidTr="00D14705">
              <w:trPr>
                <w:trHeight w:val="49"/>
                <w:jc w:val="center"/>
              </w:trPr>
              <w:tc>
                <w:tcPr>
                  <w:tcW w:w="1393" w:type="dxa"/>
                  <w:vMerge/>
                  <w:tcBorders>
                    <w:left w:val="single" w:sz="4" w:space="0" w:color="auto"/>
                    <w:right w:val="single" w:sz="4" w:space="0" w:color="auto"/>
                  </w:tcBorders>
                  <w:vAlign w:val="center"/>
                  <w:hideMark/>
                </w:tcPr>
                <w:p w14:paraId="7FDC64D4" w14:textId="77777777" w:rsidR="00AB7C49" w:rsidRDefault="00AB7C49" w:rsidP="00D14705">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hideMark/>
                </w:tcPr>
                <w:p w14:paraId="451520B6" w14:textId="77777777" w:rsidR="00AB7C49" w:rsidRDefault="00AB7C49" w:rsidP="00D14705">
                  <w:pPr>
                    <w:pStyle w:val="TAC"/>
                    <w:rPr>
                      <w:lang w:eastAsia="zh-CN"/>
                    </w:rPr>
                  </w:pPr>
                  <w:r>
                    <w:rPr>
                      <w:lang w:eastAsia="zh-CN"/>
                    </w:rPr>
                    <w:t>Subband differential CQI for the first TB with increasing order of subband number as in Tables 6.3.1.1.2-3/4/5, if reported</w:t>
                  </w:r>
                </w:p>
              </w:tc>
            </w:tr>
            <w:tr w:rsidR="00AB7C49" w:rsidRPr="0007628F" w14:paraId="20D3DE85" w14:textId="77777777" w:rsidTr="00D14705">
              <w:trPr>
                <w:trHeight w:val="49"/>
                <w:jc w:val="center"/>
              </w:trPr>
              <w:tc>
                <w:tcPr>
                  <w:tcW w:w="1393" w:type="dxa"/>
                  <w:vMerge/>
                  <w:tcBorders>
                    <w:left w:val="single" w:sz="4" w:space="0" w:color="auto"/>
                    <w:right w:val="single" w:sz="4" w:space="0" w:color="auto"/>
                  </w:tcBorders>
                  <w:vAlign w:val="center"/>
                  <w:hideMark/>
                </w:tcPr>
                <w:p w14:paraId="234FEEC8" w14:textId="77777777" w:rsidR="00AB7C49" w:rsidRDefault="00AB7C49" w:rsidP="00D14705">
                  <w:pPr>
                    <w:spacing w:after="0"/>
                    <w:rPr>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hideMark/>
                </w:tcPr>
                <w:p w14:paraId="4C8837DC" w14:textId="77777777" w:rsidR="00AB7C49" w:rsidRDefault="00AB7C49" w:rsidP="00D14705">
                  <w:pPr>
                    <w:pStyle w:val="TAC"/>
                    <w:rPr>
                      <w:lang w:eastAsia="zh-CN"/>
                    </w:rPr>
                  </w:pPr>
                  <w:r>
                    <w:rPr>
                      <w:lang w:eastAsia="zh-CN"/>
                    </w:rPr>
                    <w:t>Indicator of the n</w:t>
                  </w:r>
                  <w:r>
                    <w:t xml:space="preserve">umber of non-zero wideband amplitude coefficients </w:t>
                  </w:r>
                  <w:r>
                    <w:rPr>
                      <w:rFonts w:eastAsia="Calibri"/>
                      <w:position w:val="-12"/>
                      <w:szCs w:val="22"/>
                      <w:lang w:val="en-US"/>
                    </w:rPr>
                    <w:object w:dxaOrig="270" w:dyaOrig="285" w14:anchorId="6B24DB8C">
                      <v:shape id="_x0000_i1038" type="#_x0000_t75" style="width:14.5pt;height:14.5pt" o:ole="">
                        <v:imagedata r:id="rId35" o:title=""/>
                      </v:shape>
                      <o:OLEObject Type="Embed" ProgID="Equation.3" ShapeID="_x0000_i1038" DrawAspect="Content" ObjectID="_1615824031" r:id="rId45"/>
                    </w:object>
                  </w:r>
                  <w:r>
                    <w:rPr>
                      <w:szCs w:val="22"/>
                      <w:lang w:val="en-US" w:eastAsia="zh-CN"/>
                    </w:rPr>
                    <w:t xml:space="preserve"> for layer </w:t>
                  </w:r>
                  <w:del w:id="31" w:author="Sebastian Faxér" w:date="2019-03-28T16:35:00Z">
                    <w:r w:rsidDel="0099551A">
                      <w:rPr>
                        <w:rFonts w:eastAsia="Calibri"/>
                        <w:position w:val="-6"/>
                        <w:szCs w:val="22"/>
                        <w:lang w:val="en-US"/>
                      </w:rPr>
                      <w:object w:dxaOrig="105" w:dyaOrig="225" w14:anchorId="0007893E">
                        <v:shape id="_x0000_i1039" type="#_x0000_t75" style="width:7pt;height:14.5pt" o:ole="">
                          <v:imagedata r:id="rId37" o:title=""/>
                        </v:shape>
                        <o:OLEObject Type="Embed" ProgID="Equation.3" ShapeID="_x0000_i1039" DrawAspect="Content" ObjectID="_1615824032" r:id="rId46"/>
                      </w:object>
                    </w:r>
                    <w:r w:rsidDel="0099551A">
                      <w:rPr>
                        <w:lang w:eastAsia="zh-CN"/>
                      </w:rPr>
                      <w:delText xml:space="preserve"> </w:delText>
                    </w:r>
                  </w:del>
                  <w:ins w:id="32" w:author="Sebastian Faxér" w:date="2019-03-28T16:35:00Z">
                    <w:r>
                      <w:rPr>
                        <w:rFonts w:eastAsia="Calibri"/>
                        <w:szCs w:val="22"/>
                        <w:lang w:val="en-US"/>
                      </w:rPr>
                      <w:t>0</w:t>
                    </w:r>
                    <w:r>
                      <w:rPr>
                        <w:lang w:eastAsia="zh-CN"/>
                      </w:rPr>
                      <w:t xml:space="preserve"> </w:t>
                    </w:r>
                  </w:ins>
                  <w:r>
                    <w:rPr>
                      <w:lang w:eastAsia="zh-CN"/>
                    </w:rPr>
                    <w:t>as in Table 6.3.1.1.2-5</w:t>
                  </w:r>
                  <w:r>
                    <w:rPr>
                      <w:szCs w:val="22"/>
                      <w:lang w:val="en-US" w:eastAsia="zh-CN"/>
                    </w:rPr>
                    <w:t>, if reported</w:t>
                  </w:r>
                </w:p>
              </w:tc>
            </w:tr>
            <w:tr w:rsidR="00AB7C49" w:rsidRPr="0007628F" w14:paraId="68A7D39D" w14:textId="77777777" w:rsidTr="00D14705">
              <w:trPr>
                <w:trHeight w:val="49"/>
                <w:jc w:val="center"/>
                <w:ins w:id="33" w:author="Sebastian Faxér" w:date="2019-03-28T16:35:00Z"/>
              </w:trPr>
              <w:tc>
                <w:tcPr>
                  <w:tcW w:w="1393" w:type="dxa"/>
                  <w:vMerge/>
                  <w:tcBorders>
                    <w:left w:val="single" w:sz="4" w:space="0" w:color="auto"/>
                    <w:bottom w:val="single" w:sz="4" w:space="0" w:color="auto"/>
                    <w:right w:val="single" w:sz="4" w:space="0" w:color="auto"/>
                  </w:tcBorders>
                  <w:vAlign w:val="center"/>
                </w:tcPr>
                <w:p w14:paraId="7B0C67DC" w14:textId="77777777" w:rsidR="00AB7C49" w:rsidRDefault="00AB7C49" w:rsidP="00D14705">
                  <w:pPr>
                    <w:spacing w:after="0"/>
                    <w:rPr>
                      <w:ins w:id="34" w:author="Sebastian Faxér" w:date="2019-03-28T16:35:00Z"/>
                      <w:rFonts w:ascii="Arial" w:hAnsi="Arial"/>
                      <w:sz w:val="18"/>
                      <w:lang w:val="fr-FR"/>
                    </w:rPr>
                  </w:pPr>
                </w:p>
              </w:tc>
              <w:tc>
                <w:tcPr>
                  <w:tcW w:w="5510" w:type="dxa"/>
                  <w:tcBorders>
                    <w:top w:val="single" w:sz="4" w:space="0" w:color="auto"/>
                    <w:left w:val="single" w:sz="4" w:space="0" w:color="auto"/>
                    <w:bottom w:val="single" w:sz="4" w:space="0" w:color="auto"/>
                    <w:right w:val="single" w:sz="4" w:space="0" w:color="auto"/>
                  </w:tcBorders>
                </w:tcPr>
                <w:p w14:paraId="25F95112" w14:textId="77777777" w:rsidR="00AB7C49" w:rsidRDefault="00AB7C49" w:rsidP="00D14705">
                  <w:pPr>
                    <w:pStyle w:val="TAC"/>
                    <w:rPr>
                      <w:ins w:id="35" w:author="Sebastian Faxér" w:date="2019-03-28T16:35:00Z"/>
                      <w:lang w:eastAsia="zh-CN"/>
                    </w:rPr>
                  </w:pPr>
                  <w:ins w:id="36" w:author="Sebastian Faxér" w:date="2019-03-28T16:36:00Z">
                    <w:r>
                      <w:rPr>
                        <w:lang w:eastAsia="zh-CN"/>
                      </w:rPr>
                      <w:t>Indicator of the n</w:t>
                    </w:r>
                    <w:r>
                      <w:t xml:space="preserve">umber of non-zero wideband amplitude coefficients </w:t>
                    </w:r>
                  </w:ins>
                  <w:ins w:id="37" w:author="Sebastian Faxér" w:date="2019-03-28T16:36:00Z">
                    <w:r>
                      <w:rPr>
                        <w:rFonts w:eastAsia="Calibri"/>
                        <w:position w:val="-12"/>
                        <w:szCs w:val="22"/>
                        <w:lang w:val="en-US"/>
                      </w:rPr>
                      <w:object w:dxaOrig="270" w:dyaOrig="285" w14:anchorId="3C28BAE8">
                        <v:shape id="_x0000_i1040" type="#_x0000_t75" style="width:14.5pt;height:14.5pt" o:ole="">
                          <v:imagedata r:id="rId35" o:title=""/>
                        </v:shape>
                        <o:OLEObject Type="Embed" ProgID="Equation.3" ShapeID="_x0000_i1040" DrawAspect="Content" ObjectID="_1615824033" r:id="rId47"/>
                      </w:object>
                    </w:r>
                  </w:ins>
                  <w:ins w:id="38" w:author="Sebastian Faxér" w:date="2019-03-28T16:36:00Z">
                    <w:r>
                      <w:rPr>
                        <w:szCs w:val="22"/>
                        <w:lang w:val="en-US" w:eastAsia="zh-CN"/>
                      </w:rPr>
                      <w:t xml:space="preserve"> for layer </w:t>
                    </w:r>
                    <w:r>
                      <w:rPr>
                        <w:szCs w:val="22"/>
                        <w:lang w:val="en-US"/>
                      </w:rPr>
                      <w:t>1</w:t>
                    </w:r>
                    <w:r>
                      <w:rPr>
                        <w:lang w:eastAsia="zh-CN"/>
                      </w:rPr>
                      <w:t xml:space="preserve"> as in Table 6.3.1.1.2-5, if </w:t>
                    </w:r>
                  </w:ins>
                  <w:ins w:id="39" w:author="Sebastian Faxér" w:date="2019-03-28T16:38:00Z">
                    <w:r>
                      <w:rPr>
                        <w:lang w:eastAsia="zh-CN"/>
                      </w:rPr>
                      <w:t>2-layer</w:t>
                    </w:r>
                  </w:ins>
                  <w:ins w:id="40" w:author="Sebastian Faxér" w:date="2019-03-28T16:39:00Z">
                    <w:r>
                      <w:rPr>
                        <w:lang w:eastAsia="zh-CN"/>
                      </w:rPr>
                      <w:t xml:space="preserve"> PMI</w:t>
                    </w:r>
                  </w:ins>
                  <w:ins w:id="41" w:author="Sebastian Faxér" w:date="2019-03-28T16:38:00Z">
                    <w:r>
                      <w:rPr>
                        <w:lang w:eastAsia="zh-CN"/>
                      </w:rPr>
                      <w:t xml:space="preserve"> reporting</w:t>
                    </w:r>
                  </w:ins>
                  <w:ins w:id="42" w:author="Sebastian Faxér" w:date="2019-03-28T16:40:00Z">
                    <w:r>
                      <w:rPr>
                        <w:lang w:eastAsia="zh-CN"/>
                      </w:rPr>
                      <w:t xml:space="preserve"> is allowed according to the rank restriction in</w:t>
                    </w:r>
                  </w:ins>
                  <w:ins w:id="43" w:author="Sebastian Faxér" w:date="2019-03-28T16:38:00Z">
                    <w:r>
                      <w:rPr>
                        <w:lang w:eastAsia="zh-CN"/>
                      </w:rPr>
                      <w:t xml:space="preserve"> </w:t>
                    </w:r>
                    <w:r>
                      <w:rPr>
                        <w:lang w:val="en-US" w:eastAsia="zh-CN"/>
                      </w:rPr>
                      <w:t>Subclause 5.2.2.2.2 [6, TS 38.214]</w:t>
                    </w:r>
                  </w:ins>
                  <w:ins w:id="44" w:author="Sebastian Faxér" w:date="2019-03-28T16:41:00Z">
                    <w:r>
                      <w:rPr>
                        <w:lang w:val="en-US" w:eastAsia="zh-CN"/>
                      </w:rPr>
                      <w:t xml:space="preserve"> and</w:t>
                    </w:r>
                  </w:ins>
                  <w:ins w:id="45" w:author="Sebastian Faxér" w:date="2019-03-28T16:36:00Z">
                    <w:r>
                      <w:rPr>
                        <w:szCs w:val="22"/>
                        <w:lang w:val="en-US" w:eastAsia="zh-CN"/>
                      </w:rPr>
                      <w:t xml:space="preserve"> if reported</w:t>
                    </w:r>
                  </w:ins>
                </w:p>
              </w:tc>
            </w:tr>
            <w:tr w:rsidR="00AB7C49" w:rsidRPr="0007628F" w14:paraId="5E927E23" w14:textId="77777777" w:rsidTr="00D14705">
              <w:trPr>
                <w:trHeight w:val="49"/>
                <w:jc w:val="center"/>
              </w:trPr>
              <w:tc>
                <w:tcPr>
                  <w:tcW w:w="6903" w:type="dxa"/>
                  <w:gridSpan w:val="2"/>
                  <w:tcBorders>
                    <w:top w:val="single" w:sz="4" w:space="0" w:color="auto"/>
                    <w:left w:val="single" w:sz="4" w:space="0" w:color="auto"/>
                    <w:bottom w:val="single" w:sz="4" w:space="0" w:color="auto"/>
                    <w:right w:val="single" w:sz="4" w:space="0" w:color="auto"/>
                  </w:tcBorders>
                  <w:vAlign w:val="center"/>
                  <w:hideMark/>
                </w:tcPr>
                <w:p w14:paraId="096E1118" w14:textId="77777777" w:rsidR="00AB7C49" w:rsidRDefault="00AB7C49" w:rsidP="00D14705">
                  <w:pPr>
                    <w:pStyle w:val="TAN"/>
                    <w:rPr>
                      <w:lang w:eastAsia="zh-CN"/>
                    </w:rPr>
                  </w:pPr>
                  <w:r>
                    <w:rPr>
                      <w:lang w:eastAsia="zh-CN"/>
                    </w:rPr>
                    <w:t>Note:</w:t>
                  </w:r>
                  <w:r>
                    <w:rPr>
                      <w:lang w:eastAsia="zh-CN"/>
                    </w:rPr>
                    <w:tab/>
                    <w:t xml:space="preserve">Subbands for given CSI report </w:t>
                  </w:r>
                  <w:r>
                    <w:rPr>
                      <w:i/>
                      <w:lang w:eastAsia="zh-CN"/>
                    </w:rPr>
                    <w:t>n</w:t>
                  </w:r>
                  <w:r>
                    <w:rPr>
                      <w:lang w:eastAsia="zh-CN"/>
                    </w:rPr>
                    <w:t xml:space="preserve"> indicated by the higher layer parameter </w:t>
                  </w:r>
                  <w:proofErr w:type="spellStart"/>
                  <w:r>
                    <w:rPr>
                      <w:i/>
                      <w:lang w:eastAsia="zh-CN"/>
                    </w:rPr>
                    <w:t>csi-ReportingBand</w:t>
                  </w:r>
                  <w:proofErr w:type="spellEnd"/>
                  <w:r>
                    <w:rPr>
                      <w:lang w:eastAsia="zh-CN"/>
                    </w:rPr>
                    <w:t xml:space="preserve"> are numbered continuously in the increasing order with the lowest subband of </w:t>
                  </w:r>
                  <w:proofErr w:type="spellStart"/>
                  <w:r>
                    <w:rPr>
                      <w:i/>
                      <w:lang w:eastAsia="zh-CN"/>
                    </w:rPr>
                    <w:t>csi-ReportingBand</w:t>
                  </w:r>
                  <w:proofErr w:type="spellEnd"/>
                  <w:r>
                    <w:rPr>
                      <w:lang w:eastAsia="zh-CN"/>
                    </w:rPr>
                    <w:t xml:space="preserve"> as subband 0.</w:t>
                  </w:r>
                </w:p>
              </w:tc>
            </w:tr>
          </w:tbl>
          <w:p w14:paraId="34FDFC4D" w14:textId="77777777" w:rsidR="00AB7C49" w:rsidRPr="008E4C71" w:rsidRDefault="00AB7C49" w:rsidP="00D14705">
            <w:pPr>
              <w:pStyle w:val="CRCoverPage"/>
              <w:spacing w:after="0"/>
              <w:ind w:left="100"/>
              <w:rPr>
                <w:noProof/>
                <w:sz w:val="16"/>
                <w:lang w:val="en-US"/>
              </w:rPr>
            </w:pPr>
          </w:p>
        </w:tc>
      </w:tr>
      <w:tr w:rsidR="00AB7C49" w14:paraId="3850201F" w14:textId="77777777" w:rsidTr="00AB7C49">
        <w:tc>
          <w:tcPr>
            <w:tcW w:w="2694" w:type="dxa"/>
            <w:tcBorders>
              <w:left w:val="single" w:sz="4" w:space="0" w:color="auto"/>
            </w:tcBorders>
          </w:tcPr>
          <w:p w14:paraId="339B56F6" w14:textId="77777777" w:rsidR="00AB7C49" w:rsidRDefault="00AB7C49" w:rsidP="00D14705">
            <w:pPr>
              <w:pStyle w:val="CRCoverPage"/>
              <w:spacing w:after="0"/>
              <w:rPr>
                <w:b/>
                <w:i/>
                <w:noProof/>
                <w:sz w:val="8"/>
                <w:szCs w:val="8"/>
              </w:rPr>
            </w:pPr>
          </w:p>
        </w:tc>
        <w:tc>
          <w:tcPr>
            <w:tcW w:w="6946" w:type="dxa"/>
            <w:tcBorders>
              <w:right w:val="single" w:sz="4" w:space="0" w:color="auto"/>
            </w:tcBorders>
          </w:tcPr>
          <w:p w14:paraId="6963E4DF" w14:textId="77777777" w:rsidR="00AB7C49" w:rsidRDefault="00AB7C49" w:rsidP="00D14705">
            <w:pPr>
              <w:pStyle w:val="CRCoverPage"/>
              <w:spacing w:after="0"/>
              <w:rPr>
                <w:noProof/>
                <w:sz w:val="8"/>
                <w:szCs w:val="8"/>
              </w:rPr>
            </w:pPr>
          </w:p>
        </w:tc>
      </w:tr>
      <w:tr w:rsidR="00AB7C49" w:rsidRPr="005B5B8A" w14:paraId="76C06BAC" w14:textId="77777777" w:rsidTr="00AB7C49">
        <w:tc>
          <w:tcPr>
            <w:tcW w:w="2694" w:type="dxa"/>
            <w:tcBorders>
              <w:left w:val="single" w:sz="4" w:space="0" w:color="auto"/>
              <w:bottom w:val="single" w:sz="4" w:space="0" w:color="auto"/>
            </w:tcBorders>
          </w:tcPr>
          <w:p w14:paraId="74ED0852" w14:textId="77777777" w:rsidR="00AB7C49" w:rsidRDefault="00AB7C49" w:rsidP="00D14705">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465216F" w14:textId="77777777" w:rsidR="00AB7C49" w:rsidRPr="005B5B8A" w:rsidRDefault="00AB7C49" w:rsidP="00D14705">
            <w:pPr>
              <w:pStyle w:val="CRCoverPage"/>
              <w:spacing w:after="0"/>
              <w:ind w:left="100"/>
              <w:rPr>
                <w:noProof/>
                <w:sz w:val="16"/>
              </w:rPr>
            </w:pPr>
            <w:r>
              <w:rPr>
                <w:noProof/>
              </w:rPr>
              <w:t>Type II CSI reporting is not supported</w:t>
            </w:r>
          </w:p>
        </w:tc>
      </w:tr>
    </w:tbl>
    <w:p w14:paraId="7A0DA673" w14:textId="53A0F1FF" w:rsidR="00002ACB" w:rsidRDefault="00002ACB" w:rsidP="00E166C8">
      <w:pPr>
        <w:pStyle w:val="Proposal"/>
        <w:numPr>
          <w:ilvl w:val="0"/>
          <w:numId w:val="0"/>
        </w:numPr>
        <w:ind w:left="1304" w:hanging="1304"/>
      </w:pPr>
    </w:p>
    <w:p w14:paraId="6070A185" w14:textId="12A6AF26" w:rsidR="00AB7C49" w:rsidRDefault="00AB7C49" w:rsidP="00AB7C49">
      <w:r w:rsidRPr="00AB7C49">
        <w:t>This</w:t>
      </w:r>
      <w:r>
        <w:t xml:space="preserve"> draft CR proposes to clarify how many indicators of non-zero wideband amplitude coefficients per layer are present in CSI Part 1 for Type II CSI reporting.</w:t>
      </w:r>
    </w:p>
    <w:p w14:paraId="1F99F4FC" w14:textId="70583984" w:rsidR="00AB7C49" w:rsidRDefault="00AB7C49" w:rsidP="00AB7C49"/>
    <w:p w14:paraId="30618C29" w14:textId="77777777" w:rsidR="00AB7C49" w:rsidRPr="00B23A22" w:rsidRDefault="00AB7C49" w:rsidP="00AB7C49"/>
    <w:tbl>
      <w:tblPr>
        <w:tblStyle w:val="TableGrid"/>
        <w:tblW w:w="0" w:type="auto"/>
        <w:tblLook w:val="04A0" w:firstRow="1" w:lastRow="0" w:firstColumn="1" w:lastColumn="0" w:noHBand="0" w:noVBand="1"/>
      </w:tblPr>
      <w:tblGrid>
        <w:gridCol w:w="1696"/>
        <w:gridCol w:w="7654"/>
      </w:tblGrid>
      <w:tr w:rsidR="00AB7C49" w14:paraId="14BA10B0" w14:textId="77777777" w:rsidTr="00D14705">
        <w:tc>
          <w:tcPr>
            <w:tcW w:w="1696" w:type="dxa"/>
            <w:shd w:val="clear" w:color="auto" w:fill="FFC000"/>
          </w:tcPr>
          <w:p w14:paraId="294AD51E" w14:textId="77777777" w:rsidR="00AB7C49" w:rsidRDefault="00AB7C49" w:rsidP="00D14705">
            <w:pPr>
              <w:spacing w:after="0"/>
            </w:pPr>
            <w:r>
              <w:t>Company</w:t>
            </w:r>
          </w:p>
        </w:tc>
        <w:tc>
          <w:tcPr>
            <w:tcW w:w="7654" w:type="dxa"/>
            <w:shd w:val="clear" w:color="auto" w:fill="FFC000"/>
          </w:tcPr>
          <w:p w14:paraId="36DE99AB" w14:textId="77777777" w:rsidR="00AB7C49" w:rsidRDefault="00AB7C49" w:rsidP="00D14705">
            <w:pPr>
              <w:spacing w:after="0"/>
            </w:pPr>
            <w:r>
              <w:t>Views</w:t>
            </w:r>
          </w:p>
        </w:tc>
      </w:tr>
      <w:tr w:rsidR="00AB7C49" w14:paraId="421CEB12" w14:textId="77777777" w:rsidTr="00D14705">
        <w:tc>
          <w:tcPr>
            <w:tcW w:w="1696" w:type="dxa"/>
          </w:tcPr>
          <w:p w14:paraId="411EE211" w14:textId="77777777" w:rsidR="00AB7C49" w:rsidRDefault="00AB7C49" w:rsidP="00D14705">
            <w:pPr>
              <w:spacing w:after="0"/>
            </w:pPr>
            <w:r>
              <w:t>Ericsson</w:t>
            </w:r>
          </w:p>
        </w:tc>
        <w:tc>
          <w:tcPr>
            <w:tcW w:w="7654" w:type="dxa"/>
          </w:tcPr>
          <w:p w14:paraId="58D36D82" w14:textId="77777777" w:rsidR="00AB7C49" w:rsidRDefault="00AB7C49" w:rsidP="00D14705">
            <w:pPr>
              <w:pStyle w:val="B1"/>
              <w:ind w:left="0" w:firstLine="0"/>
            </w:pPr>
            <w:r>
              <w:t>Support</w:t>
            </w:r>
          </w:p>
        </w:tc>
      </w:tr>
      <w:tr w:rsidR="00AB7C49" w14:paraId="3AD1A1D2" w14:textId="77777777" w:rsidTr="00D14705">
        <w:tc>
          <w:tcPr>
            <w:tcW w:w="1696" w:type="dxa"/>
          </w:tcPr>
          <w:p w14:paraId="6A72D905" w14:textId="77777777" w:rsidR="00AB7C49" w:rsidRDefault="00AB7C49" w:rsidP="00D14705">
            <w:pPr>
              <w:spacing w:after="0"/>
            </w:pPr>
          </w:p>
        </w:tc>
        <w:tc>
          <w:tcPr>
            <w:tcW w:w="7654" w:type="dxa"/>
          </w:tcPr>
          <w:p w14:paraId="52FC7998" w14:textId="77777777" w:rsidR="00AB7C49" w:rsidRDefault="00AB7C49" w:rsidP="00D14705">
            <w:pPr>
              <w:spacing w:after="0"/>
            </w:pPr>
          </w:p>
        </w:tc>
      </w:tr>
      <w:tr w:rsidR="00AB7C49" w14:paraId="21AB11BB" w14:textId="77777777" w:rsidTr="00D14705">
        <w:tc>
          <w:tcPr>
            <w:tcW w:w="1696" w:type="dxa"/>
          </w:tcPr>
          <w:p w14:paraId="1739DAD2" w14:textId="77777777" w:rsidR="00AB7C49" w:rsidRDefault="00AB7C49" w:rsidP="00D14705">
            <w:pPr>
              <w:spacing w:after="0"/>
            </w:pPr>
          </w:p>
        </w:tc>
        <w:tc>
          <w:tcPr>
            <w:tcW w:w="7654" w:type="dxa"/>
          </w:tcPr>
          <w:p w14:paraId="218C627D" w14:textId="77777777" w:rsidR="00AB7C49" w:rsidRDefault="00AB7C49" w:rsidP="00D14705">
            <w:pPr>
              <w:spacing w:after="0"/>
            </w:pPr>
          </w:p>
        </w:tc>
      </w:tr>
      <w:tr w:rsidR="00AB7C49" w14:paraId="19BBB7F6" w14:textId="77777777" w:rsidTr="00D14705">
        <w:tc>
          <w:tcPr>
            <w:tcW w:w="1696" w:type="dxa"/>
          </w:tcPr>
          <w:p w14:paraId="3AD3EEE0" w14:textId="77777777" w:rsidR="00AB7C49" w:rsidRDefault="00AB7C49" w:rsidP="00D14705">
            <w:pPr>
              <w:spacing w:after="0"/>
            </w:pPr>
          </w:p>
        </w:tc>
        <w:tc>
          <w:tcPr>
            <w:tcW w:w="7654" w:type="dxa"/>
          </w:tcPr>
          <w:p w14:paraId="6F7FED33" w14:textId="77777777" w:rsidR="00AB7C49" w:rsidRDefault="00AB7C49" w:rsidP="00D14705">
            <w:pPr>
              <w:spacing w:after="0"/>
            </w:pPr>
          </w:p>
        </w:tc>
      </w:tr>
    </w:tbl>
    <w:p w14:paraId="03A37238" w14:textId="47B8F165" w:rsidR="00AB7C49" w:rsidRDefault="00AB7C49" w:rsidP="00AB7C49"/>
    <w:p w14:paraId="1D118A48" w14:textId="44F2B6C9" w:rsidR="00740E06" w:rsidRDefault="00740E06" w:rsidP="00AB7C49"/>
    <w:p w14:paraId="2E5B1390" w14:textId="6AE20F92" w:rsidR="00740E06" w:rsidRDefault="00740E06" w:rsidP="00740E06">
      <w:pPr>
        <w:pStyle w:val="Heading1"/>
      </w:pPr>
      <w:r w:rsidRPr="00740E06">
        <w:t>Clarification of Activation and Selection commands in 38.214</w:t>
      </w:r>
    </w:p>
    <w:tbl>
      <w:tblPr>
        <w:tblStyle w:val="PlainTable4"/>
        <w:tblW w:w="9426" w:type="dxa"/>
        <w:tblLayout w:type="fixed"/>
        <w:tblLook w:val="04A0" w:firstRow="1" w:lastRow="0" w:firstColumn="1" w:lastColumn="0" w:noHBand="0" w:noVBand="1"/>
      </w:tblPr>
      <w:tblGrid>
        <w:gridCol w:w="1276"/>
        <w:gridCol w:w="992"/>
        <w:gridCol w:w="1276"/>
        <w:gridCol w:w="3827"/>
        <w:gridCol w:w="993"/>
        <w:gridCol w:w="1062"/>
      </w:tblGrid>
      <w:tr w:rsidR="00740E06" w:rsidRPr="00740E06" w14:paraId="46F012A3" w14:textId="77777777" w:rsidTr="00D14705">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276" w:type="dxa"/>
            <w:hideMark/>
          </w:tcPr>
          <w:p w14:paraId="042022BD" w14:textId="77777777" w:rsidR="00740E06" w:rsidRPr="00740E06" w:rsidRDefault="00474122" w:rsidP="00D14705">
            <w:pPr>
              <w:overflowPunct/>
              <w:autoSpaceDE/>
              <w:autoSpaceDN/>
              <w:adjustRightInd/>
              <w:spacing w:after="0" w:line="240" w:lineRule="auto"/>
              <w:jc w:val="left"/>
              <w:textAlignment w:val="auto"/>
              <w:rPr>
                <w:rFonts w:ascii="Arial" w:eastAsia="Times New Roman" w:hAnsi="Arial" w:cs="Arial"/>
                <w:color w:val="0000FF"/>
                <w:sz w:val="16"/>
                <w:szCs w:val="16"/>
                <w:u w:val="single"/>
                <w:lang w:val="sv-SE" w:eastAsia="sv-SE"/>
              </w:rPr>
            </w:pPr>
            <w:hyperlink r:id="rId48" w:history="1">
              <w:r w:rsidR="00740E06" w:rsidRPr="00740E06">
                <w:rPr>
                  <w:rFonts w:ascii="Arial" w:eastAsia="Times New Roman" w:hAnsi="Arial" w:cs="Arial"/>
                  <w:color w:val="0000FF"/>
                  <w:sz w:val="16"/>
                  <w:szCs w:val="16"/>
                  <w:u w:val="single"/>
                  <w:lang w:val="sv-SE" w:eastAsia="sv-SE"/>
                </w:rPr>
                <w:t>R1-1905109</w:t>
              </w:r>
            </w:hyperlink>
          </w:p>
        </w:tc>
        <w:tc>
          <w:tcPr>
            <w:tcW w:w="992" w:type="dxa"/>
            <w:hideMark/>
          </w:tcPr>
          <w:p w14:paraId="5FE14E3A" w14:textId="77777777" w:rsidR="00740E06" w:rsidRPr="00740E06" w:rsidRDefault="00740E06" w:rsidP="00D14705">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7.1.2</w:t>
            </w:r>
          </w:p>
        </w:tc>
        <w:tc>
          <w:tcPr>
            <w:tcW w:w="1276" w:type="dxa"/>
            <w:hideMark/>
          </w:tcPr>
          <w:p w14:paraId="6182EF4B" w14:textId="77777777" w:rsidR="00740E06" w:rsidRPr="00740E06" w:rsidRDefault="00740E06" w:rsidP="00D14705">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38.214</w:t>
            </w:r>
          </w:p>
        </w:tc>
        <w:tc>
          <w:tcPr>
            <w:tcW w:w="3827" w:type="dxa"/>
            <w:hideMark/>
          </w:tcPr>
          <w:p w14:paraId="7723037C" w14:textId="77777777" w:rsidR="00740E06" w:rsidRPr="00740E06" w:rsidRDefault="00740E06" w:rsidP="00D14705">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en-US" w:eastAsia="sv-SE"/>
              </w:rPr>
            </w:pPr>
            <w:r w:rsidRPr="00740E06">
              <w:rPr>
                <w:rFonts w:ascii="Arial" w:eastAsia="Times New Roman" w:hAnsi="Arial" w:cs="Arial"/>
                <w:sz w:val="16"/>
                <w:szCs w:val="16"/>
                <w:lang w:val="en-US" w:eastAsia="sv-SE"/>
              </w:rPr>
              <w:t>Draft CR on Clar</w:t>
            </w:r>
            <w:r>
              <w:rPr>
                <w:rFonts w:ascii="Arial" w:eastAsia="Times New Roman" w:hAnsi="Arial" w:cs="Arial"/>
                <w:sz w:val="16"/>
                <w:szCs w:val="16"/>
                <w:lang w:val="en-US" w:eastAsia="sv-SE"/>
              </w:rPr>
              <w:t>i</w:t>
            </w:r>
            <w:r w:rsidRPr="00740E06">
              <w:rPr>
                <w:rFonts w:ascii="Arial" w:eastAsia="Times New Roman" w:hAnsi="Arial" w:cs="Arial"/>
                <w:sz w:val="16"/>
                <w:szCs w:val="16"/>
                <w:lang w:val="en-US" w:eastAsia="sv-SE"/>
              </w:rPr>
              <w:t>fication of Activation and Selection commands in 38.214</w:t>
            </w:r>
          </w:p>
        </w:tc>
        <w:tc>
          <w:tcPr>
            <w:tcW w:w="993" w:type="dxa"/>
            <w:hideMark/>
          </w:tcPr>
          <w:p w14:paraId="154993D3" w14:textId="77777777" w:rsidR="00740E06" w:rsidRPr="00740E06" w:rsidRDefault="00740E06" w:rsidP="00D14705">
            <w:pPr>
              <w:overflowPunct/>
              <w:autoSpaceDE/>
              <w:autoSpaceDN/>
              <w:adjustRightInd/>
              <w:spacing w:after="0" w:line="240" w:lineRule="auto"/>
              <w:jc w:val="left"/>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Ericsson</w:t>
            </w:r>
          </w:p>
        </w:tc>
        <w:tc>
          <w:tcPr>
            <w:tcW w:w="1062" w:type="dxa"/>
            <w:hideMark/>
          </w:tcPr>
          <w:p w14:paraId="42B8CF28" w14:textId="77777777" w:rsidR="00740E06" w:rsidRPr="00740E06" w:rsidRDefault="00740E06" w:rsidP="00D14705">
            <w:pPr>
              <w:overflowPunct/>
              <w:autoSpaceDE/>
              <w:autoSpaceDN/>
              <w:adjustRightInd/>
              <w:spacing w:after="0"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6"/>
                <w:szCs w:val="16"/>
                <w:lang w:val="sv-SE" w:eastAsia="sv-SE"/>
              </w:rPr>
            </w:pPr>
            <w:r w:rsidRPr="00740E06">
              <w:rPr>
                <w:rFonts w:ascii="Arial" w:eastAsia="Times New Roman" w:hAnsi="Arial" w:cs="Arial"/>
                <w:sz w:val="16"/>
                <w:szCs w:val="16"/>
                <w:lang w:val="sv-SE" w:eastAsia="sv-SE"/>
              </w:rPr>
              <w:t>draftCR</w:t>
            </w:r>
          </w:p>
        </w:tc>
      </w:tr>
    </w:tbl>
    <w:p w14:paraId="2A5B1ACE" w14:textId="77777777" w:rsidR="00740E06" w:rsidRPr="00740E06" w:rsidRDefault="00740E06" w:rsidP="00740E06"/>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40E06" w:rsidRPr="00C00803" w14:paraId="30A04771" w14:textId="77777777" w:rsidTr="00D14705">
        <w:tc>
          <w:tcPr>
            <w:tcW w:w="2694" w:type="dxa"/>
            <w:tcBorders>
              <w:top w:val="single" w:sz="4" w:space="0" w:color="auto"/>
              <w:left w:val="single" w:sz="4" w:space="0" w:color="auto"/>
            </w:tcBorders>
          </w:tcPr>
          <w:p w14:paraId="53ECB955" w14:textId="77777777" w:rsidR="00740E06" w:rsidRDefault="00740E06" w:rsidP="00D14705">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B8EDFB9" w14:textId="4FEC6B81" w:rsidR="00740E06" w:rsidRDefault="00740E06" w:rsidP="00D14705">
            <w:pPr>
              <w:pStyle w:val="CRCoverPage"/>
              <w:spacing w:after="0"/>
              <w:rPr>
                <w:rFonts w:eastAsia="Calibri"/>
                <w:szCs w:val="22"/>
                <w:lang w:val="en-US"/>
              </w:rPr>
            </w:pPr>
            <w:r>
              <w:rPr>
                <w:rFonts w:eastAsia="Calibri"/>
                <w:szCs w:val="22"/>
                <w:lang w:val="en-US"/>
              </w:rPr>
              <w:t xml:space="preserve">In 38.214, the terms ‘activation command’ and ‘selection command’ are used while referring to the MAC CEs defined in subclauses 6.1.3.12 to 6.1.3.19 of 38.321.  However, these terms are not used in 38.321, and the </w:t>
            </w:r>
            <w:r>
              <w:rPr>
                <w:rFonts w:eastAsia="Calibri"/>
                <w:szCs w:val="22"/>
                <w:lang w:val="en-US"/>
              </w:rPr>
              <w:lastRenderedPageBreak/>
              <w:t xml:space="preserve">specifications in 38.214 does not clearly specify which MAC CE it refers to when referencing 38.321. </w:t>
            </w:r>
          </w:p>
          <w:p w14:paraId="7329A0FC" w14:textId="77777777" w:rsidR="00740E06" w:rsidRDefault="00740E06" w:rsidP="00D14705">
            <w:pPr>
              <w:pStyle w:val="CRCoverPage"/>
              <w:spacing w:after="0"/>
              <w:rPr>
                <w:noProof/>
                <w:lang w:val="en-US"/>
              </w:rPr>
            </w:pPr>
          </w:p>
          <w:p w14:paraId="1F11C927" w14:textId="77777777" w:rsidR="00740E06" w:rsidRDefault="00740E06" w:rsidP="00D14705">
            <w:pPr>
              <w:pStyle w:val="CRCoverPage"/>
              <w:spacing w:after="0"/>
              <w:rPr>
                <w:noProof/>
                <w:lang w:val="en-US"/>
              </w:rPr>
            </w:pPr>
            <w:r>
              <w:rPr>
                <w:noProof/>
                <w:lang w:val="en-US"/>
              </w:rPr>
              <w:t xml:space="preserve">Another reason for change is that ‘selection command’ which should only refer to the </w:t>
            </w:r>
            <w:r w:rsidRPr="006B5628">
              <w:rPr>
                <w:noProof/>
                <w:lang w:val="en-US"/>
              </w:rPr>
              <w:t>Aperiodic CSI Trigger State Subselection MAC CE</w:t>
            </w:r>
            <w:r>
              <w:rPr>
                <w:noProof/>
                <w:lang w:val="en-US"/>
              </w:rPr>
              <w:t xml:space="preserve"> is also errorneously used in some other sections, which may cause ambiguity to a general reader.</w:t>
            </w:r>
          </w:p>
          <w:p w14:paraId="085E9C56" w14:textId="77777777" w:rsidR="00740E06" w:rsidRPr="00C00803" w:rsidRDefault="00740E06" w:rsidP="00D14705">
            <w:pPr>
              <w:pStyle w:val="CRCoverPage"/>
              <w:spacing w:after="0"/>
              <w:rPr>
                <w:noProof/>
                <w:lang w:val="en-US"/>
              </w:rPr>
            </w:pPr>
          </w:p>
        </w:tc>
      </w:tr>
      <w:tr w:rsidR="00740E06" w14:paraId="6ADE05F7" w14:textId="77777777" w:rsidTr="00D14705">
        <w:tc>
          <w:tcPr>
            <w:tcW w:w="2694" w:type="dxa"/>
            <w:tcBorders>
              <w:left w:val="single" w:sz="4" w:space="0" w:color="auto"/>
            </w:tcBorders>
          </w:tcPr>
          <w:p w14:paraId="0FE1765F" w14:textId="77777777" w:rsidR="00740E06" w:rsidRDefault="00740E06" w:rsidP="00D14705">
            <w:pPr>
              <w:pStyle w:val="CRCoverPage"/>
              <w:spacing w:after="0"/>
              <w:rPr>
                <w:b/>
                <w:i/>
                <w:noProof/>
                <w:sz w:val="8"/>
                <w:szCs w:val="8"/>
              </w:rPr>
            </w:pPr>
          </w:p>
        </w:tc>
        <w:tc>
          <w:tcPr>
            <w:tcW w:w="6946" w:type="dxa"/>
            <w:tcBorders>
              <w:right w:val="single" w:sz="4" w:space="0" w:color="auto"/>
            </w:tcBorders>
          </w:tcPr>
          <w:p w14:paraId="5786D674" w14:textId="77777777" w:rsidR="00740E06" w:rsidRDefault="00740E06" w:rsidP="00D14705">
            <w:pPr>
              <w:pStyle w:val="CRCoverPage"/>
              <w:spacing w:after="0"/>
              <w:rPr>
                <w:noProof/>
                <w:sz w:val="8"/>
                <w:szCs w:val="8"/>
              </w:rPr>
            </w:pPr>
          </w:p>
        </w:tc>
      </w:tr>
      <w:tr w:rsidR="00740E06" w:rsidRPr="008E4C71" w14:paraId="356815B0" w14:textId="77777777" w:rsidTr="00D14705">
        <w:tc>
          <w:tcPr>
            <w:tcW w:w="2694" w:type="dxa"/>
            <w:tcBorders>
              <w:left w:val="single" w:sz="4" w:space="0" w:color="auto"/>
            </w:tcBorders>
          </w:tcPr>
          <w:p w14:paraId="6297CF29" w14:textId="77777777" w:rsidR="00740E06" w:rsidRDefault="00740E06" w:rsidP="00D14705">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4F3509A" w14:textId="77777777" w:rsidR="00740E06" w:rsidRPr="008E4C71" w:rsidRDefault="00740E06" w:rsidP="00D14705">
            <w:pPr>
              <w:pStyle w:val="CRCoverPage"/>
              <w:spacing w:after="0"/>
              <w:rPr>
                <w:noProof/>
                <w:sz w:val="16"/>
                <w:lang w:val="en-US"/>
              </w:rPr>
            </w:pPr>
            <w:r>
              <w:rPr>
                <w:rFonts w:eastAsia="Calibri"/>
                <w:szCs w:val="22"/>
                <w:lang w:val="en-US"/>
              </w:rPr>
              <w:t>To resolve the ambiguity, t</w:t>
            </w:r>
            <w:r w:rsidRPr="006B5628">
              <w:rPr>
                <w:rFonts w:eastAsia="Calibri"/>
                <w:szCs w:val="22"/>
                <w:lang w:val="en-US"/>
              </w:rPr>
              <w:t>he terms ‘activation</w:t>
            </w:r>
            <w:r>
              <w:rPr>
                <w:rFonts w:eastAsia="Calibri"/>
                <w:szCs w:val="22"/>
                <w:lang w:val="en-US"/>
              </w:rPr>
              <w:t xml:space="preserve"> command’ and ‘selection command’ are replaced with proper references to the MAC CEs from 38.321.</w:t>
            </w:r>
          </w:p>
        </w:tc>
      </w:tr>
      <w:tr w:rsidR="00740E06" w14:paraId="30C9FD24" w14:textId="77777777" w:rsidTr="00D14705">
        <w:tc>
          <w:tcPr>
            <w:tcW w:w="2694" w:type="dxa"/>
            <w:tcBorders>
              <w:left w:val="single" w:sz="4" w:space="0" w:color="auto"/>
            </w:tcBorders>
          </w:tcPr>
          <w:p w14:paraId="7514D095" w14:textId="77777777" w:rsidR="00740E06" w:rsidRDefault="00740E06" w:rsidP="00D14705">
            <w:pPr>
              <w:pStyle w:val="CRCoverPage"/>
              <w:spacing w:after="0"/>
              <w:rPr>
                <w:b/>
                <w:i/>
                <w:noProof/>
                <w:sz w:val="8"/>
                <w:szCs w:val="8"/>
              </w:rPr>
            </w:pPr>
          </w:p>
        </w:tc>
        <w:tc>
          <w:tcPr>
            <w:tcW w:w="6946" w:type="dxa"/>
            <w:tcBorders>
              <w:right w:val="single" w:sz="4" w:space="0" w:color="auto"/>
            </w:tcBorders>
          </w:tcPr>
          <w:p w14:paraId="3A92E78E" w14:textId="77777777" w:rsidR="00740E06" w:rsidRDefault="00740E06" w:rsidP="00D14705">
            <w:pPr>
              <w:pStyle w:val="CRCoverPage"/>
              <w:spacing w:after="0"/>
              <w:rPr>
                <w:noProof/>
                <w:sz w:val="8"/>
                <w:szCs w:val="8"/>
              </w:rPr>
            </w:pPr>
          </w:p>
        </w:tc>
      </w:tr>
      <w:tr w:rsidR="00740E06" w:rsidRPr="005B5B8A" w14:paraId="5CDBB85D" w14:textId="77777777" w:rsidTr="00D14705">
        <w:tc>
          <w:tcPr>
            <w:tcW w:w="2694" w:type="dxa"/>
            <w:tcBorders>
              <w:left w:val="single" w:sz="4" w:space="0" w:color="auto"/>
              <w:bottom w:val="single" w:sz="4" w:space="0" w:color="auto"/>
            </w:tcBorders>
          </w:tcPr>
          <w:p w14:paraId="50011DA7" w14:textId="77777777" w:rsidR="00740E06" w:rsidRDefault="00740E06" w:rsidP="00D14705">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5DB65C2" w14:textId="77777777" w:rsidR="00740E06" w:rsidRPr="005B5B8A" w:rsidRDefault="00740E06" w:rsidP="00D14705">
            <w:pPr>
              <w:pStyle w:val="CRCoverPage"/>
              <w:spacing w:after="0"/>
              <w:rPr>
                <w:noProof/>
                <w:sz w:val="16"/>
              </w:rPr>
            </w:pPr>
            <w:r>
              <w:rPr>
                <w:noProof/>
                <w:lang w:val="en-US"/>
              </w:rPr>
              <w:t>Inconsistent specification</w:t>
            </w:r>
          </w:p>
        </w:tc>
      </w:tr>
    </w:tbl>
    <w:p w14:paraId="1F888897" w14:textId="7D7C421B" w:rsidR="00740E06" w:rsidRDefault="00740E06" w:rsidP="00740E06"/>
    <w:p w14:paraId="2300FF92" w14:textId="3918CF00" w:rsidR="00740E06" w:rsidRDefault="00740E06" w:rsidP="00740E06">
      <w:r>
        <w:t>This draft CR is an editorial CR which clarifies the relationship between 38.214 and proper sections of 38.321. This should be rather non-controversial, feature lead suggestion is therefore to support this CR.</w:t>
      </w:r>
    </w:p>
    <w:p w14:paraId="07C9F3F7" w14:textId="7A6DC239" w:rsidR="00740E06" w:rsidRDefault="00740E06" w:rsidP="00740E06">
      <w:pPr>
        <w:pStyle w:val="Proposal"/>
      </w:pPr>
      <w:r>
        <w:t xml:space="preserve">Adopt the CR </w:t>
      </w:r>
      <w:r w:rsidRPr="00740E06">
        <w:t>R1-1905109</w:t>
      </w:r>
    </w:p>
    <w:p w14:paraId="26DA8157" w14:textId="77777777" w:rsidR="00740E06" w:rsidRPr="00B23A22" w:rsidRDefault="00740E06" w:rsidP="00740E06"/>
    <w:tbl>
      <w:tblPr>
        <w:tblStyle w:val="TableGrid"/>
        <w:tblW w:w="0" w:type="auto"/>
        <w:tblLook w:val="04A0" w:firstRow="1" w:lastRow="0" w:firstColumn="1" w:lastColumn="0" w:noHBand="0" w:noVBand="1"/>
      </w:tblPr>
      <w:tblGrid>
        <w:gridCol w:w="1696"/>
        <w:gridCol w:w="7654"/>
      </w:tblGrid>
      <w:tr w:rsidR="00740E06" w14:paraId="494A335B" w14:textId="77777777" w:rsidTr="00D14705">
        <w:tc>
          <w:tcPr>
            <w:tcW w:w="1696" w:type="dxa"/>
            <w:shd w:val="clear" w:color="auto" w:fill="FFC000"/>
          </w:tcPr>
          <w:p w14:paraId="27A0AC97" w14:textId="77777777" w:rsidR="00740E06" w:rsidRDefault="00740E06" w:rsidP="00D14705">
            <w:pPr>
              <w:spacing w:after="0"/>
            </w:pPr>
            <w:r>
              <w:t>Company</w:t>
            </w:r>
          </w:p>
        </w:tc>
        <w:tc>
          <w:tcPr>
            <w:tcW w:w="7654" w:type="dxa"/>
            <w:shd w:val="clear" w:color="auto" w:fill="FFC000"/>
          </w:tcPr>
          <w:p w14:paraId="5A09E95B" w14:textId="77777777" w:rsidR="00740E06" w:rsidRDefault="00740E06" w:rsidP="00D14705">
            <w:pPr>
              <w:spacing w:after="0"/>
            </w:pPr>
            <w:r>
              <w:t>Views</w:t>
            </w:r>
          </w:p>
        </w:tc>
      </w:tr>
      <w:tr w:rsidR="00740E06" w14:paraId="68229456" w14:textId="77777777" w:rsidTr="00D14705">
        <w:tc>
          <w:tcPr>
            <w:tcW w:w="1696" w:type="dxa"/>
          </w:tcPr>
          <w:p w14:paraId="3EA10818" w14:textId="77777777" w:rsidR="00740E06" w:rsidRDefault="00740E06" w:rsidP="00D14705">
            <w:pPr>
              <w:spacing w:after="0"/>
            </w:pPr>
            <w:r>
              <w:t>Ericsson</w:t>
            </w:r>
          </w:p>
        </w:tc>
        <w:tc>
          <w:tcPr>
            <w:tcW w:w="7654" w:type="dxa"/>
          </w:tcPr>
          <w:p w14:paraId="42C058FC" w14:textId="77777777" w:rsidR="00740E06" w:rsidRDefault="00740E06" w:rsidP="00D14705">
            <w:pPr>
              <w:pStyle w:val="B1"/>
              <w:ind w:left="0" w:firstLine="0"/>
            </w:pPr>
            <w:r>
              <w:t>Support</w:t>
            </w:r>
          </w:p>
        </w:tc>
      </w:tr>
      <w:tr w:rsidR="00740E06" w14:paraId="79FC1BB1" w14:textId="77777777" w:rsidTr="00D14705">
        <w:tc>
          <w:tcPr>
            <w:tcW w:w="1696" w:type="dxa"/>
          </w:tcPr>
          <w:p w14:paraId="11A18A73" w14:textId="77777777" w:rsidR="00740E06" w:rsidRDefault="00740E06" w:rsidP="00D14705">
            <w:pPr>
              <w:spacing w:after="0"/>
            </w:pPr>
          </w:p>
        </w:tc>
        <w:tc>
          <w:tcPr>
            <w:tcW w:w="7654" w:type="dxa"/>
          </w:tcPr>
          <w:p w14:paraId="7D492422" w14:textId="77777777" w:rsidR="00740E06" w:rsidRDefault="00740E06" w:rsidP="00D14705">
            <w:pPr>
              <w:spacing w:after="0"/>
            </w:pPr>
          </w:p>
        </w:tc>
      </w:tr>
      <w:tr w:rsidR="00740E06" w14:paraId="12704068" w14:textId="77777777" w:rsidTr="00D14705">
        <w:tc>
          <w:tcPr>
            <w:tcW w:w="1696" w:type="dxa"/>
          </w:tcPr>
          <w:p w14:paraId="57BF5281" w14:textId="77777777" w:rsidR="00740E06" w:rsidRDefault="00740E06" w:rsidP="00D14705">
            <w:pPr>
              <w:spacing w:after="0"/>
            </w:pPr>
          </w:p>
        </w:tc>
        <w:tc>
          <w:tcPr>
            <w:tcW w:w="7654" w:type="dxa"/>
          </w:tcPr>
          <w:p w14:paraId="61CD0CC8" w14:textId="77777777" w:rsidR="00740E06" w:rsidRDefault="00740E06" w:rsidP="00D14705">
            <w:pPr>
              <w:spacing w:after="0"/>
            </w:pPr>
          </w:p>
        </w:tc>
      </w:tr>
      <w:tr w:rsidR="00740E06" w14:paraId="319D3C8B" w14:textId="77777777" w:rsidTr="00D14705">
        <w:tc>
          <w:tcPr>
            <w:tcW w:w="1696" w:type="dxa"/>
          </w:tcPr>
          <w:p w14:paraId="776390E6" w14:textId="77777777" w:rsidR="00740E06" w:rsidRDefault="00740E06" w:rsidP="00D14705">
            <w:pPr>
              <w:spacing w:after="0"/>
            </w:pPr>
          </w:p>
        </w:tc>
        <w:tc>
          <w:tcPr>
            <w:tcW w:w="7654" w:type="dxa"/>
          </w:tcPr>
          <w:p w14:paraId="41BAAD75" w14:textId="77777777" w:rsidR="00740E06" w:rsidRDefault="00740E06" w:rsidP="00D14705">
            <w:pPr>
              <w:spacing w:after="0"/>
            </w:pPr>
          </w:p>
        </w:tc>
      </w:tr>
    </w:tbl>
    <w:p w14:paraId="78286E91" w14:textId="77777777" w:rsidR="00740E06" w:rsidRDefault="00740E06" w:rsidP="00740E06"/>
    <w:p w14:paraId="1F5BFBE0" w14:textId="77777777" w:rsidR="00740E06" w:rsidRPr="00740E06" w:rsidRDefault="00740E06" w:rsidP="00740E06"/>
    <w:sectPr w:rsidR="00740E06" w:rsidRPr="00740E06">
      <w:headerReference w:type="even" r:id="rId49"/>
      <w:footerReference w:type="default" r:id="rId50"/>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1FC88" w14:textId="77777777" w:rsidR="00474122" w:rsidRDefault="00474122">
      <w:pPr>
        <w:spacing w:after="0" w:line="240" w:lineRule="auto"/>
      </w:pPr>
      <w:r>
        <w:separator/>
      </w:r>
    </w:p>
  </w:endnote>
  <w:endnote w:type="continuationSeparator" w:id="0">
    <w:p w14:paraId="3B6121EC" w14:textId="77777777" w:rsidR="00474122" w:rsidRDefault="0047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773" w14:textId="77777777" w:rsidR="00A01B39" w:rsidRDefault="00A01B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F1EDF" w14:textId="77777777" w:rsidR="00474122" w:rsidRDefault="00474122">
      <w:pPr>
        <w:spacing w:after="0" w:line="240" w:lineRule="auto"/>
      </w:pPr>
      <w:r>
        <w:separator/>
      </w:r>
    </w:p>
  </w:footnote>
  <w:footnote w:type="continuationSeparator" w:id="0">
    <w:p w14:paraId="4240131A" w14:textId="77777777" w:rsidR="00474122" w:rsidRDefault="0047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8E1BD" w14:textId="77777777" w:rsidR="00A01B39" w:rsidRDefault="00A01B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D3571"/>
    <w:multiLevelType w:val="hybridMultilevel"/>
    <w:tmpl w:val="D032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04090001"/>
    <w:lvl w:ilvl="0">
      <w:start w:val="1"/>
      <w:numFmt w:val="bullet"/>
      <w:lvlText w:val=""/>
      <w:lvlJc w:val="left"/>
      <w:pPr>
        <w:ind w:left="360" w:hanging="360"/>
      </w:pPr>
      <w:rPr>
        <w:rFonts w:ascii="Symbol" w:hAnsi="Symbol"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4" w15:restartNumberingAfterBreak="0">
    <w:nsid w:val="66DF3649"/>
    <w:multiLevelType w:val="hybridMultilevel"/>
    <w:tmpl w:val="8CBC94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0"/>
  </w:num>
  <w:num w:numId="4">
    <w:abstractNumId w:val="15"/>
  </w:num>
  <w:num w:numId="5">
    <w:abstractNumId w:val="8"/>
  </w:num>
  <w:num w:numId="6">
    <w:abstractNumId w:val="13"/>
  </w:num>
  <w:num w:numId="7">
    <w:abstractNumId w:val="16"/>
  </w:num>
  <w:num w:numId="8">
    <w:abstractNumId w:val="17"/>
  </w:num>
  <w:num w:numId="9">
    <w:abstractNumId w:val="12"/>
  </w:num>
  <w:num w:numId="10">
    <w:abstractNumId w:val="18"/>
  </w:num>
  <w:num w:numId="11">
    <w:abstractNumId w:val="10"/>
  </w:num>
  <w:num w:numId="12">
    <w:abstractNumId w:val="3"/>
  </w:num>
  <w:num w:numId="13">
    <w:abstractNumId w:val="2"/>
  </w:num>
  <w:num w:numId="14">
    <w:abstractNumId w:val="11"/>
  </w:num>
  <w:num w:numId="15">
    <w:abstractNumId w:val="7"/>
  </w:num>
  <w:num w:numId="16">
    <w:abstractNumId w:val="4"/>
  </w:num>
  <w:num w:numId="17">
    <w:abstractNumId w:val="14"/>
  </w:num>
  <w:num w:numId="18">
    <w:abstractNumId w:val="24"/>
  </w:num>
  <w:num w:numId="19">
    <w:abstractNumId w:val="22"/>
  </w:num>
  <w:num w:numId="20">
    <w:abstractNumId w:val="6"/>
  </w:num>
  <w:num w:numId="21">
    <w:abstractNumId w:val="23"/>
  </w:num>
  <w:num w:numId="22">
    <w:abstractNumId w:val="19"/>
  </w:num>
  <w:num w:numId="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2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ACB"/>
    <w:rsid w:val="00002CC6"/>
    <w:rsid w:val="00003279"/>
    <w:rsid w:val="00003F5E"/>
    <w:rsid w:val="00006446"/>
    <w:rsid w:val="00006896"/>
    <w:rsid w:val="00007CDC"/>
    <w:rsid w:val="00011B28"/>
    <w:rsid w:val="00015D15"/>
    <w:rsid w:val="0001648D"/>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3348"/>
    <w:rsid w:val="000A56F2"/>
    <w:rsid w:val="000A7CD0"/>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201B"/>
    <w:rsid w:val="00102A91"/>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27FD"/>
    <w:rsid w:val="001431DE"/>
    <w:rsid w:val="001468F5"/>
    <w:rsid w:val="00151E23"/>
    <w:rsid w:val="00151FAA"/>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2543"/>
    <w:rsid w:val="002435B3"/>
    <w:rsid w:val="0024375C"/>
    <w:rsid w:val="002451ED"/>
    <w:rsid w:val="0024560D"/>
    <w:rsid w:val="002458EB"/>
    <w:rsid w:val="00246C70"/>
    <w:rsid w:val="00247694"/>
    <w:rsid w:val="002500C8"/>
    <w:rsid w:val="002524C2"/>
    <w:rsid w:val="00252555"/>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3F3"/>
    <w:rsid w:val="002C1919"/>
    <w:rsid w:val="002C41E6"/>
    <w:rsid w:val="002C5CEC"/>
    <w:rsid w:val="002C6D49"/>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6288"/>
    <w:rsid w:val="00301B18"/>
    <w:rsid w:val="00301CE6"/>
    <w:rsid w:val="0030256B"/>
    <w:rsid w:val="00303B28"/>
    <w:rsid w:val="00304DC9"/>
    <w:rsid w:val="0030501F"/>
    <w:rsid w:val="00307A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0BF8"/>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0A12"/>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4A85"/>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60C0"/>
    <w:rsid w:val="003F6BBE"/>
    <w:rsid w:val="003F70A5"/>
    <w:rsid w:val="003F7FDB"/>
    <w:rsid w:val="004000E8"/>
    <w:rsid w:val="004007DA"/>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69D"/>
    <w:rsid w:val="00467796"/>
    <w:rsid w:val="00467F4A"/>
    <w:rsid w:val="0047049D"/>
    <w:rsid w:val="00470C31"/>
    <w:rsid w:val="00472A60"/>
    <w:rsid w:val="004734D0"/>
    <w:rsid w:val="00474122"/>
    <w:rsid w:val="0047556B"/>
    <w:rsid w:val="00477768"/>
    <w:rsid w:val="00477800"/>
    <w:rsid w:val="004826BC"/>
    <w:rsid w:val="0048298C"/>
    <w:rsid w:val="00485E0E"/>
    <w:rsid w:val="00486E88"/>
    <w:rsid w:val="0049091E"/>
    <w:rsid w:val="00492BC5"/>
    <w:rsid w:val="00493442"/>
    <w:rsid w:val="0049611E"/>
    <w:rsid w:val="004964F1"/>
    <w:rsid w:val="004A16BC"/>
    <w:rsid w:val="004A2B94"/>
    <w:rsid w:val="004A43C1"/>
    <w:rsid w:val="004A503D"/>
    <w:rsid w:val="004A682F"/>
    <w:rsid w:val="004A7238"/>
    <w:rsid w:val="004B22C3"/>
    <w:rsid w:val="004B7065"/>
    <w:rsid w:val="004B7688"/>
    <w:rsid w:val="004B7C0C"/>
    <w:rsid w:val="004C3898"/>
    <w:rsid w:val="004C38FA"/>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2C4D"/>
    <w:rsid w:val="004F4DA3"/>
    <w:rsid w:val="004F5EAD"/>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479A5"/>
    <w:rsid w:val="00554192"/>
    <w:rsid w:val="00554884"/>
    <w:rsid w:val="00554E19"/>
    <w:rsid w:val="0055707A"/>
    <w:rsid w:val="00557646"/>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0435"/>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36BC"/>
    <w:rsid w:val="005D643F"/>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4C18"/>
    <w:rsid w:val="00616DD5"/>
    <w:rsid w:val="006175AF"/>
    <w:rsid w:val="00620A71"/>
    <w:rsid w:val="00620D80"/>
    <w:rsid w:val="006225EC"/>
    <w:rsid w:val="006234A6"/>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1D29"/>
    <w:rsid w:val="006B2099"/>
    <w:rsid w:val="006B3D4B"/>
    <w:rsid w:val="006B4F01"/>
    <w:rsid w:val="006B50CF"/>
    <w:rsid w:val="006B559B"/>
    <w:rsid w:val="006B7572"/>
    <w:rsid w:val="006C03B8"/>
    <w:rsid w:val="006C5EC9"/>
    <w:rsid w:val="006C6059"/>
    <w:rsid w:val="006C6FD2"/>
    <w:rsid w:val="006C7522"/>
    <w:rsid w:val="006C7BDA"/>
    <w:rsid w:val="006D2528"/>
    <w:rsid w:val="006D3BB4"/>
    <w:rsid w:val="006D6F08"/>
    <w:rsid w:val="006E047A"/>
    <w:rsid w:val="006E062C"/>
    <w:rsid w:val="006E1514"/>
    <w:rsid w:val="006E2288"/>
    <w:rsid w:val="006E28B7"/>
    <w:rsid w:val="006E3310"/>
    <w:rsid w:val="006E3EF2"/>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3F36"/>
    <w:rsid w:val="007148D3"/>
    <w:rsid w:val="00715B9A"/>
    <w:rsid w:val="00725F96"/>
    <w:rsid w:val="00726EA6"/>
    <w:rsid w:val="00727098"/>
    <w:rsid w:val="00727208"/>
    <w:rsid w:val="00727680"/>
    <w:rsid w:val="0073379F"/>
    <w:rsid w:val="007345B5"/>
    <w:rsid w:val="007348B1"/>
    <w:rsid w:val="007362A6"/>
    <w:rsid w:val="00736D7D"/>
    <w:rsid w:val="00737FB0"/>
    <w:rsid w:val="00740E06"/>
    <w:rsid w:val="00740E58"/>
    <w:rsid w:val="00741A1F"/>
    <w:rsid w:val="00742C4C"/>
    <w:rsid w:val="00743D62"/>
    <w:rsid w:val="007445A0"/>
    <w:rsid w:val="0074524B"/>
    <w:rsid w:val="00747D8B"/>
    <w:rsid w:val="00750672"/>
    <w:rsid w:val="00751228"/>
    <w:rsid w:val="007532CF"/>
    <w:rsid w:val="007571E1"/>
    <w:rsid w:val="007578CC"/>
    <w:rsid w:val="007604B2"/>
    <w:rsid w:val="00760DCC"/>
    <w:rsid w:val="00762F91"/>
    <w:rsid w:val="00765281"/>
    <w:rsid w:val="0076621D"/>
    <w:rsid w:val="00766BAD"/>
    <w:rsid w:val="007679B0"/>
    <w:rsid w:val="007739EE"/>
    <w:rsid w:val="007755F2"/>
    <w:rsid w:val="0077566B"/>
    <w:rsid w:val="00776971"/>
    <w:rsid w:val="00777D37"/>
    <w:rsid w:val="00777DF1"/>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520"/>
    <w:rsid w:val="007C18C6"/>
    <w:rsid w:val="007C1EFE"/>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63D3"/>
    <w:rsid w:val="007E7091"/>
    <w:rsid w:val="007E7BC7"/>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7A1"/>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4366"/>
    <w:rsid w:val="009346ED"/>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1B4B"/>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1B39"/>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0366"/>
    <w:rsid w:val="00A30E41"/>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A016F"/>
    <w:rsid w:val="00AA0300"/>
    <w:rsid w:val="00AA08AB"/>
    <w:rsid w:val="00AA0DDF"/>
    <w:rsid w:val="00AA139B"/>
    <w:rsid w:val="00AA17A3"/>
    <w:rsid w:val="00AA1ED6"/>
    <w:rsid w:val="00AA2ADB"/>
    <w:rsid w:val="00AA4FDA"/>
    <w:rsid w:val="00AA51D6"/>
    <w:rsid w:val="00AA6EBC"/>
    <w:rsid w:val="00AB0BC8"/>
    <w:rsid w:val="00AB11CA"/>
    <w:rsid w:val="00AB14D9"/>
    <w:rsid w:val="00AB314C"/>
    <w:rsid w:val="00AB4AB8"/>
    <w:rsid w:val="00AB4FA3"/>
    <w:rsid w:val="00AB5688"/>
    <w:rsid w:val="00AB5E1C"/>
    <w:rsid w:val="00AB64B6"/>
    <w:rsid w:val="00AB655E"/>
    <w:rsid w:val="00AB7C49"/>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0C72"/>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3D36"/>
    <w:rsid w:val="00B05084"/>
    <w:rsid w:val="00B1214D"/>
    <w:rsid w:val="00B13A02"/>
    <w:rsid w:val="00B157F9"/>
    <w:rsid w:val="00B20256"/>
    <w:rsid w:val="00B20D09"/>
    <w:rsid w:val="00B2394F"/>
    <w:rsid w:val="00B23A22"/>
    <w:rsid w:val="00B24944"/>
    <w:rsid w:val="00B2763F"/>
    <w:rsid w:val="00B27AAC"/>
    <w:rsid w:val="00B30929"/>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1BA0"/>
    <w:rsid w:val="00B629A1"/>
    <w:rsid w:val="00B65A15"/>
    <w:rsid w:val="00B664C7"/>
    <w:rsid w:val="00B70704"/>
    <w:rsid w:val="00B7251B"/>
    <w:rsid w:val="00B739F6"/>
    <w:rsid w:val="00B75A51"/>
    <w:rsid w:val="00B75D48"/>
    <w:rsid w:val="00B80B36"/>
    <w:rsid w:val="00B815AD"/>
    <w:rsid w:val="00B81A6C"/>
    <w:rsid w:val="00B85DE5"/>
    <w:rsid w:val="00B90F73"/>
    <w:rsid w:val="00B93B59"/>
    <w:rsid w:val="00B9406A"/>
    <w:rsid w:val="00B9571E"/>
    <w:rsid w:val="00BA07A7"/>
    <w:rsid w:val="00BA15B4"/>
    <w:rsid w:val="00BA2280"/>
    <w:rsid w:val="00BA2A08"/>
    <w:rsid w:val="00BA56D2"/>
    <w:rsid w:val="00BA5786"/>
    <w:rsid w:val="00BA76E0"/>
    <w:rsid w:val="00BA7D92"/>
    <w:rsid w:val="00BB2A25"/>
    <w:rsid w:val="00BB51E9"/>
    <w:rsid w:val="00BC0FDC"/>
    <w:rsid w:val="00BC3053"/>
    <w:rsid w:val="00BC4D2E"/>
    <w:rsid w:val="00BC5E5E"/>
    <w:rsid w:val="00BD071B"/>
    <w:rsid w:val="00BD0722"/>
    <w:rsid w:val="00BD3697"/>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2D90"/>
    <w:rsid w:val="00C03B26"/>
    <w:rsid w:val="00C040F7"/>
    <w:rsid w:val="00C044AB"/>
    <w:rsid w:val="00C05706"/>
    <w:rsid w:val="00C07377"/>
    <w:rsid w:val="00C07BB7"/>
    <w:rsid w:val="00C10478"/>
    <w:rsid w:val="00C12107"/>
    <w:rsid w:val="00C12BCA"/>
    <w:rsid w:val="00C14D4B"/>
    <w:rsid w:val="00C154BB"/>
    <w:rsid w:val="00C165E2"/>
    <w:rsid w:val="00C233ED"/>
    <w:rsid w:val="00C25F01"/>
    <w:rsid w:val="00C27584"/>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70697"/>
    <w:rsid w:val="00C71554"/>
    <w:rsid w:val="00C71595"/>
    <w:rsid w:val="00C72EF4"/>
    <w:rsid w:val="00C74586"/>
    <w:rsid w:val="00C74915"/>
    <w:rsid w:val="00C75D2F"/>
    <w:rsid w:val="00C7602F"/>
    <w:rsid w:val="00C767BE"/>
    <w:rsid w:val="00C76E3C"/>
    <w:rsid w:val="00C81568"/>
    <w:rsid w:val="00C87563"/>
    <w:rsid w:val="00C9027A"/>
    <w:rsid w:val="00C9068E"/>
    <w:rsid w:val="00C93059"/>
    <w:rsid w:val="00C93C4B"/>
    <w:rsid w:val="00C94193"/>
    <w:rsid w:val="00C944AB"/>
    <w:rsid w:val="00C95B40"/>
    <w:rsid w:val="00C96E21"/>
    <w:rsid w:val="00CA1068"/>
    <w:rsid w:val="00CA1ED8"/>
    <w:rsid w:val="00CA2417"/>
    <w:rsid w:val="00CB19EC"/>
    <w:rsid w:val="00CB1F63"/>
    <w:rsid w:val="00CB298A"/>
    <w:rsid w:val="00CB7170"/>
    <w:rsid w:val="00CC02BF"/>
    <w:rsid w:val="00CC040E"/>
    <w:rsid w:val="00CC0F84"/>
    <w:rsid w:val="00CC111F"/>
    <w:rsid w:val="00CC2011"/>
    <w:rsid w:val="00CC3959"/>
    <w:rsid w:val="00CC3EA0"/>
    <w:rsid w:val="00CC52A5"/>
    <w:rsid w:val="00CC7B45"/>
    <w:rsid w:val="00CD0D9B"/>
    <w:rsid w:val="00CD1188"/>
    <w:rsid w:val="00CD1B5D"/>
    <w:rsid w:val="00CD2ED1"/>
    <w:rsid w:val="00CD337B"/>
    <w:rsid w:val="00CD3DBB"/>
    <w:rsid w:val="00CD7A06"/>
    <w:rsid w:val="00CE0424"/>
    <w:rsid w:val="00CE085D"/>
    <w:rsid w:val="00CE13A8"/>
    <w:rsid w:val="00CE6EA0"/>
    <w:rsid w:val="00CE7254"/>
    <w:rsid w:val="00CE7561"/>
    <w:rsid w:val="00CF0A3B"/>
    <w:rsid w:val="00CF1354"/>
    <w:rsid w:val="00CF1E4C"/>
    <w:rsid w:val="00CF3B1F"/>
    <w:rsid w:val="00CF3BF6"/>
    <w:rsid w:val="00CF625B"/>
    <w:rsid w:val="00CF687E"/>
    <w:rsid w:val="00D00932"/>
    <w:rsid w:val="00D0181B"/>
    <w:rsid w:val="00D01B4C"/>
    <w:rsid w:val="00D01E55"/>
    <w:rsid w:val="00D0349B"/>
    <w:rsid w:val="00D04A3A"/>
    <w:rsid w:val="00D075C3"/>
    <w:rsid w:val="00D10249"/>
    <w:rsid w:val="00D106BD"/>
    <w:rsid w:val="00D115C3"/>
    <w:rsid w:val="00D11897"/>
    <w:rsid w:val="00D13135"/>
    <w:rsid w:val="00D13E4E"/>
    <w:rsid w:val="00D207EF"/>
    <w:rsid w:val="00D20F4A"/>
    <w:rsid w:val="00D21E76"/>
    <w:rsid w:val="00D239A7"/>
    <w:rsid w:val="00D23D82"/>
    <w:rsid w:val="00D23F47"/>
    <w:rsid w:val="00D247D6"/>
    <w:rsid w:val="00D2760F"/>
    <w:rsid w:val="00D327F5"/>
    <w:rsid w:val="00D36D0C"/>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71EF"/>
    <w:rsid w:val="00D708B0"/>
    <w:rsid w:val="00D760F9"/>
    <w:rsid w:val="00D77B1D"/>
    <w:rsid w:val="00D8021F"/>
    <w:rsid w:val="00D80383"/>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C0116"/>
    <w:rsid w:val="00DC2639"/>
    <w:rsid w:val="00DC2D36"/>
    <w:rsid w:val="00DC44B9"/>
    <w:rsid w:val="00DC53EF"/>
    <w:rsid w:val="00DC591C"/>
    <w:rsid w:val="00DC6579"/>
    <w:rsid w:val="00DD0616"/>
    <w:rsid w:val="00DD5A93"/>
    <w:rsid w:val="00DD68D0"/>
    <w:rsid w:val="00DE06D6"/>
    <w:rsid w:val="00DE0998"/>
    <w:rsid w:val="00DE5608"/>
    <w:rsid w:val="00DE58B4"/>
    <w:rsid w:val="00DE58D0"/>
    <w:rsid w:val="00DE654F"/>
    <w:rsid w:val="00DF0B6E"/>
    <w:rsid w:val="00DF15E0"/>
    <w:rsid w:val="00DF37A0"/>
    <w:rsid w:val="00E07733"/>
    <w:rsid w:val="00E110E7"/>
    <w:rsid w:val="00E11B20"/>
    <w:rsid w:val="00E15E5B"/>
    <w:rsid w:val="00E166C8"/>
    <w:rsid w:val="00E17326"/>
    <w:rsid w:val="00E17FA2"/>
    <w:rsid w:val="00E22330"/>
    <w:rsid w:val="00E260FF"/>
    <w:rsid w:val="00E27F54"/>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E3B"/>
    <w:rsid w:val="00E562AB"/>
    <w:rsid w:val="00E5689D"/>
    <w:rsid w:val="00E56BA5"/>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2ECA"/>
    <w:rsid w:val="00EB4EA2"/>
    <w:rsid w:val="00EB6545"/>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0CD4"/>
    <w:rsid w:val="00EE59C8"/>
    <w:rsid w:val="00EE6D14"/>
    <w:rsid w:val="00EF18FE"/>
    <w:rsid w:val="00EF3894"/>
    <w:rsid w:val="00EF5787"/>
    <w:rsid w:val="00EF5ABC"/>
    <w:rsid w:val="00EF60D0"/>
    <w:rsid w:val="00EF7363"/>
    <w:rsid w:val="00F02C8B"/>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ABB"/>
    <w:rsid w:val="00F30828"/>
    <w:rsid w:val="00F30851"/>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A78"/>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6C8"/>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157"/>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5841EA"/>
  <w15:docId w15:val="{F254E4B7-80F7-4EB8-9969-B43090C9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列出段落,?? ??,?????,????"/>
    <w:basedOn w:val="Normal"/>
    <w:uiPriority w:val="34"/>
    <w:unhideWhenUsed/>
    <w:qFormat/>
    <w:rsid w:val="00614C18"/>
    <w:pPr>
      <w:ind w:left="720"/>
      <w:contextualSpacing/>
    </w:pPr>
  </w:style>
  <w:style w:type="paragraph" w:customStyle="1" w:styleId="TdocHeading1">
    <w:name w:val="Tdoc_Heading_1"/>
    <w:basedOn w:val="Heading1"/>
    <w:next w:val="BodyText"/>
    <w:autoRedefine/>
    <w:rsid w:val="005479A5"/>
    <w:pPr>
      <w:keepLines w:val="0"/>
      <w:numPr>
        <w:numId w:val="0"/>
      </w:numPr>
      <w:pBdr>
        <w:top w:val="double" w:sz="4" w:space="1" w:color="auto"/>
        <w:left w:val="double" w:sz="4" w:space="4" w:color="auto"/>
        <w:bottom w:val="double" w:sz="4" w:space="1" w:color="auto"/>
        <w:right w:val="double" w:sz="4" w:space="4" w:color="auto"/>
      </w:pBdr>
      <w:shd w:val="clear" w:color="auto" w:fill="5F497A" w:themeFill="accent4" w:themeFillShade="BF"/>
      <w:tabs>
        <w:tab w:val="clear" w:pos="432"/>
        <w:tab w:val="center" w:pos="9000"/>
      </w:tabs>
      <w:overflowPunct/>
      <w:autoSpaceDE/>
      <w:autoSpaceDN/>
      <w:adjustRightInd/>
      <w:spacing w:after="120" w:line="240" w:lineRule="auto"/>
      <w:textAlignment w:val="auto"/>
    </w:pPr>
    <w:rPr>
      <w:rFonts w:eastAsia="Batang" w:cs="Times New Roman"/>
      <w:noProof/>
      <w:color w:val="FFFFFF" w:themeColor="background1"/>
      <w:kern w:val="28"/>
      <w:sz w:val="24"/>
      <w:szCs w:val="20"/>
      <w:lang w:val="en-US" w:eastAsia="en-US"/>
    </w:rPr>
  </w:style>
  <w:style w:type="character" w:styleId="UnresolvedMention">
    <w:name w:val="Unresolved Mention"/>
    <w:basedOn w:val="DefaultParagraphFont"/>
    <w:uiPriority w:val="99"/>
    <w:semiHidden/>
    <w:unhideWhenUsed/>
    <w:rsid w:val="005479A5"/>
    <w:rPr>
      <w:color w:val="605E5C"/>
      <w:shd w:val="clear" w:color="auto" w:fill="E1DFDD"/>
    </w:rPr>
  </w:style>
  <w:style w:type="table" w:styleId="PlainTable4">
    <w:name w:val="Plain Table 4"/>
    <w:basedOn w:val="TableNormal"/>
    <w:uiPriority w:val="44"/>
    <w:rsid w:val="007E63D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RCoverPage">
    <w:name w:val="CR Cover Page"/>
    <w:rsid w:val="000A3348"/>
    <w:pPr>
      <w:spacing w:after="120"/>
    </w:pPr>
    <w:rPr>
      <w:rFonts w:ascii="Arial" w:eastAsia="PMingLiU" w:hAnsi="Arial"/>
      <w:lang w:val="en-GB" w:eastAsia="en-US"/>
    </w:rPr>
  </w:style>
  <w:style w:type="table" w:styleId="PlainTable5">
    <w:name w:val="Plain Table 5"/>
    <w:basedOn w:val="TableNormal"/>
    <w:uiPriority w:val="45"/>
    <w:rsid w:val="000A334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正文"/>
    <w:rsid w:val="00E166C8"/>
    <w:pPr>
      <w:spacing w:before="100" w:beforeAutospacing="1" w:after="180"/>
    </w:pPr>
    <w:rPr>
      <w:rFonts w:ascii="Times New Roman" w:eastAsia="SimSun" w:hAnsi="Times New Roman"/>
      <w:sz w:val="24"/>
      <w:szCs w:val="24"/>
      <w:lang w:eastAsia="zh-CN"/>
    </w:rPr>
  </w:style>
  <w:style w:type="paragraph" w:customStyle="1" w:styleId="5">
    <w:name w:val="标题 5"/>
    <w:basedOn w:val="Normal"/>
    <w:next w:val="a"/>
    <w:rsid w:val="00E166C8"/>
    <w:pPr>
      <w:keepNext/>
      <w:keepLines/>
      <w:widowControl w:val="0"/>
      <w:overflowPunct/>
      <w:autoSpaceDE/>
      <w:autoSpaceDN/>
      <w:adjustRightInd/>
      <w:spacing w:before="120" w:after="180" w:line="240" w:lineRule="auto"/>
      <w:ind w:left="1701" w:hanging="1701"/>
      <w:jc w:val="left"/>
      <w:textAlignment w:val="auto"/>
      <w:outlineLvl w:val="4"/>
    </w:pPr>
    <w:rPr>
      <w:rFonts w:ascii="Arial" w:eastAsia="SimSun" w:hAnsi="Arial"/>
      <w:sz w:val="22"/>
      <w:szCs w:val="22"/>
      <w:lang w:val="en-US"/>
    </w:rPr>
  </w:style>
  <w:style w:type="paragraph" w:customStyle="1" w:styleId="textintend1">
    <w:name w:val="text intend 1"/>
    <w:basedOn w:val="Normal"/>
    <w:rsid w:val="0046769D"/>
    <w:pPr>
      <w:numPr>
        <w:numId w:val="23"/>
      </w:numPr>
      <w:spacing w:line="240" w:lineRule="auto"/>
    </w:pPr>
    <w:rPr>
      <w:rFonts w:eastAsia="MS Mincho"/>
      <w:sz w:val="24"/>
      <w:lang w:val="en-US" w:eastAsia="x-none"/>
    </w:rPr>
  </w:style>
  <w:style w:type="character" w:customStyle="1" w:styleId="B3Char">
    <w:name w:val="B3 Char"/>
    <w:link w:val="B3"/>
    <w:rsid w:val="00A01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6263">
      <w:bodyDiv w:val="1"/>
      <w:marLeft w:val="0"/>
      <w:marRight w:val="0"/>
      <w:marTop w:val="0"/>
      <w:marBottom w:val="0"/>
      <w:divBdr>
        <w:top w:val="none" w:sz="0" w:space="0" w:color="auto"/>
        <w:left w:val="none" w:sz="0" w:space="0" w:color="auto"/>
        <w:bottom w:val="none" w:sz="0" w:space="0" w:color="auto"/>
        <w:right w:val="none" w:sz="0" w:space="0" w:color="auto"/>
      </w:divBdr>
    </w:div>
    <w:div w:id="731805048">
      <w:bodyDiv w:val="1"/>
      <w:marLeft w:val="0"/>
      <w:marRight w:val="0"/>
      <w:marTop w:val="0"/>
      <w:marBottom w:val="0"/>
      <w:divBdr>
        <w:top w:val="none" w:sz="0" w:space="0" w:color="auto"/>
        <w:left w:val="none" w:sz="0" w:space="0" w:color="auto"/>
        <w:bottom w:val="none" w:sz="0" w:space="0" w:color="auto"/>
        <w:right w:val="none" w:sz="0" w:space="0" w:color="auto"/>
      </w:divBdr>
    </w:div>
    <w:div w:id="814563694">
      <w:bodyDiv w:val="1"/>
      <w:marLeft w:val="0"/>
      <w:marRight w:val="0"/>
      <w:marTop w:val="0"/>
      <w:marBottom w:val="0"/>
      <w:divBdr>
        <w:top w:val="none" w:sz="0" w:space="0" w:color="auto"/>
        <w:left w:val="none" w:sz="0" w:space="0" w:color="auto"/>
        <w:bottom w:val="none" w:sz="0" w:space="0" w:color="auto"/>
        <w:right w:val="none" w:sz="0" w:space="0" w:color="auto"/>
      </w:divBdr>
    </w:div>
    <w:div w:id="843478430">
      <w:bodyDiv w:val="1"/>
      <w:marLeft w:val="0"/>
      <w:marRight w:val="0"/>
      <w:marTop w:val="0"/>
      <w:marBottom w:val="0"/>
      <w:divBdr>
        <w:top w:val="none" w:sz="0" w:space="0" w:color="auto"/>
        <w:left w:val="none" w:sz="0" w:space="0" w:color="auto"/>
        <w:bottom w:val="none" w:sz="0" w:space="0" w:color="auto"/>
        <w:right w:val="none" w:sz="0" w:space="0" w:color="auto"/>
      </w:divBdr>
    </w:div>
    <w:div w:id="917061427">
      <w:bodyDiv w:val="1"/>
      <w:marLeft w:val="0"/>
      <w:marRight w:val="0"/>
      <w:marTop w:val="0"/>
      <w:marBottom w:val="0"/>
      <w:divBdr>
        <w:top w:val="none" w:sz="0" w:space="0" w:color="auto"/>
        <w:left w:val="none" w:sz="0" w:space="0" w:color="auto"/>
        <w:bottom w:val="none" w:sz="0" w:space="0" w:color="auto"/>
        <w:right w:val="none" w:sz="0" w:space="0" w:color="auto"/>
      </w:divBdr>
    </w:div>
    <w:div w:id="1031344676">
      <w:bodyDiv w:val="1"/>
      <w:marLeft w:val="0"/>
      <w:marRight w:val="0"/>
      <w:marTop w:val="0"/>
      <w:marBottom w:val="0"/>
      <w:divBdr>
        <w:top w:val="none" w:sz="0" w:space="0" w:color="auto"/>
        <w:left w:val="none" w:sz="0" w:space="0" w:color="auto"/>
        <w:bottom w:val="none" w:sz="0" w:space="0" w:color="auto"/>
        <w:right w:val="none" w:sz="0" w:space="0" w:color="auto"/>
      </w:divBdr>
    </w:div>
    <w:div w:id="1531606091">
      <w:bodyDiv w:val="1"/>
      <w:marLeft w:val="0"/>
      <w:marRight w:val="0"/>
      <w:marTop w:val="0"/>
      <w:marBottom w:val="0"/>
      <w:divBdr>
        <w:top w:val="none" w:sz="0" w:space="0" w:color="auto"/>
        <w:left w:val="none" w:sz="0" w:space="0" w:color="auto"/>
        <w:bottom w:val="none" w:sz="0" w:space="0" w:color="auto"/>
        <w:right w:val="none" w:sz="0" w:space="0" w:color="auto"/>
      </w:divBdr>
    </w:div>
    <w:div w:id="1634166252">
      <w:bodyDiv w:val="1"/>
      <w:marLeft w:val="0"/>
      <w:marRight w:val="0"/>
      <w:marTop w:val="0"/>
      <w:marBottom w:val="0"/>
      <w:divBdr>
        <w:top w:val="none" w:sz="0" w:space="0" w:color="auto"/>
        <w:left w:val="none" w:sz="0" w:space="0" w:color="auto"/>
        <w:bottom w:val="none" w:sz="0" w:space="0" w:color="auto"/>
        <w:right w:val="none" w:sz="0" w:space="0" w:color="auto"/>
      </w:divBdr>
    </w:div>
    <w:div w:id="1680425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96b/Docs/R1-1905108.zip" TargetMode="External"/><Relationship Id="rId26" Type="http://schemas.openxmlformats.org/officeDocument/2006/relationships/oleObject" Target="embeddings/oleObject2.bin"/><Relationship Id="rId39"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hyperlink" Target="http://www.3gpp.org/ftp/tsg_ran/WG1_RL1/TSGR1_96b/Docs/R1-1904756.zip" TargetMode="Externa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oleObject" Target="embeddings/oleObject16.bin"/><Relationship Id="rId50"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6b/Docs/R1-1905107.zip" TargetMode="External"/><Relationship Id="rId25" Type="http://schemas.openxmlformats.org/officeDocument/2006/relationships/image" Target="media/image2.wmf"/><Relationship Id="rId33" Type="http://schemas.openxmlformats.org/officeDocument/2006/relationships/image" Target="media/image4.wmf"/><Relationship Id="rId38" Type="http://schemas.openxmlformats.org/officeDocument/2006/relationships/oleObject" Target="embeddings/oleObject8.bin"/><Relationship Id="rId46"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hyperlink" Target="http://www.3gpp.org/ftp/tsg_ran/WG1_RL1/TSGR1_96b/Docs/R1-1904988.zip" TargetMode="External"/><Relationship Id="rId20" Type="http://schemas.openxmlformats.org/officeDocument/2006/relationships/hyperlink" Target="http://www.3gpp.org/ftp/tsg_ran/WG1_RL1/TSGR1_96b/Docs/R1-1904466.zip" TargetMode="External"/><Relationship Id="rId29" Type="http://schemas.openxmlformats.org/officeDocument/2006/relationships/hyperlink" Target="http://www.3gpp.org/ftp/tsg_ran/WG1_RL1/TSGR1_96b/Docs/R1-1905107.zip" TargetMode="External"/><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6.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6b/Docs/R1-1904756.zip"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7.bin"/><Relationship Id="rId49"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www.3gpp.org/ftp/tsg_ran/WG1_RL1/TSGR1_96b/Docs/R1-1905109.zip" TargetMode="External"/><Relationship Id="rId31" Type="http://schemas.openxmlformats.org/officeDocument/2006/relationships/image" Target="media/image3.wmf"/><Relationship Id="rId44" Type="http://schemas.openxmlformats.org/officeDocument/2006/relationships/oleObject" Target="embeddings/oleObject13.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b/Docs/R1-1904466.zip" TargetMode="External"/><Relationship Id="rId22" Type="http://schemas.openxmlformats.org/officeDocument/2006/relationships/hyperlink" Target="http://www.3gpp.org/ftp/tsg_ran/WG1_RL1/TSGR1_96b/Docs/R1-1904988.zip" TargetMode="External"/><Relationship Id="rId27" Type="http://schemas.openxmlformats.org/officeDocument/2006/relationships/oleObject" Target="embeddings/oleObject3.bin"/><Relationship Id="rId30" Type="http://schemas.openxmlformats.org/officeDocument/2006/relationships/hyperlink" Target="http://www.3gpp.org/ftp/tsg_ran/WG1_RL1/TSGR1_96b/Docs/R1-1905108.zip" TargetMode="External"/><Relationship Id="rId35" Type="http://schemas.openxmlformats.org/officeDocument/2006/relationships/image" Target="media/image5.wmf"/><Relationship Id="rId43" Type="http://schemas.openxmlformats.org/officeDocument/2006/relationships/oleObject" Target="embeddings/oleObject12.bin"/><Relationship Id="rId48" Type="http://schemas.openxmlformats.org/officeDocument/2006/relationships/hyperlink" Target="http://www.3gpp.org/ftp/tsg_ran/WG1_RL1/TSGR1_96b/Docs/R1-1905109.zip" TargetMode="Externa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7.xml><?xml version="1.0" encoding="utf-8"?>
<ds:datastoreItem xmlns:ds="http://schemas.openxmlformats.org/officeDocument/2006/customXml" ds:itemID="{B428B322-3B48-4474-A4F3-7E19D00A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9</Pages>
  <Words>2401</Words>
  <Characters>12730</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Sebastian Faxér</cp:lastModifiedBy>
  <cp:revision>3</cp:revision>
  <cp:lastPrinted>2008-01-31T15:09:00Z</cp:lastPrinted>
  <dcterms:created xsi:type="dcterms:W3CDTF">2019-04-03T17:13:00Z</dcterms:created>
  <dcterms:modified xsi:type="dcterms:W3CDTF">2019-04-03T17:13:00Z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2018-08-15 03:15:07Z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CTPClassification">
    <vt:lpwstr>CTP_NT</vt:lpwstr>
  </property>
  <property fmtid="{D5CDD505-2E9C-101B-9397-08002B2CF9AE}" pid="24" name="NSCPROP_SA">
    <vt:lpwstr>D:\NHD\Samsung\글로벌 표준팀\Spec\RAN1_94\Samsung\WF\2. PTRS\R1-180nnnn Feature lead summary of PTRS ZTE_DCM_Intel_LGE_QC.docx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1534751803</vt:lpwstr>
  </property>
  <property fmtid="{D5CDD505-2E9C-101B-9397-08002B2CF9AE}" pid="29" name="_2015_ms_pID_7253432">
    <vt:lpwstr>zg==</vt:lpwstr>
  </property>
</Properties>
</file>